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2317D1" w14:textId="69729635" w:rsidR="004A3008" w:rsidRDefault="004A3008" w:rsidP="004A3008">
      <w:pPr>
        <w:pStyle w:val="CRCoverPage"/>
        <w:tabs>
          <w:tab w:val="right" w:pos="9639"/>
        </w:tabs>
        <w:spacing w:after="0"/>
        <w:rPr>
          <w:b/>
          <w:i/>
          <w:noProof/>
          <w:sz w:val="28"/>
        </w:rPr>
      </w:pPr>
      <w:r>
        <w:rPr>
          <w:b/>
          <w:noProof/>
          <w:sz w:val="24"/>
        </w:rPr>
        <w:t>3GPP TSG-CT Meeting #91e</w:t>
      </w:r>
      <w:r>
        <w:rPr>
          <w:b/>
          <w:i/>
          <w:noProof/>
          <w:sz w:val="28"/>
        </w:rPr>
        <w:tab/>
      </w:r>
      <w:r>
        <w:rPr>
          <w:b/>
          <w:noProof/>
          <w:sz w:val="24"/>
        </w:rPr>
        <w:t>CP-210</w:t>
      </w:r>
      <w:r w:rsidR="00C50C93">
        <w:rPr>
          <w:b/>
          <w:noProof/>
          <w:sz w:val="24"/>
        </w:rPr>
        <w:t>172</w:t>
      </w:r>
    </w:p>
    <w:p w14:paraId="0E5596A7" w14:textId="48A5E618" w:rsidR="004A3008" w:rsidRPr="008A1ABF" w:rsidRDefault="004A3008" w:rsidP="004A3008">
      <w:pPr>
        <w:pStyle w:val="CRCoverPage"/>
        <w:outlineLvl w:val="0"/>
        <w:rPr>
          <w:bCs/>
          <w:i/>
          <w:iCs/>
          <w:noProof/>
        </w:rPr>
      </w:pPr>
      <w:r>
        <w:rPr>
          <w:b/>
          <w:noProof/>
          <w:sz w:val="24"/>
        </w:rPr>
        <w:t>E-Meeting, 18</w:t>
      </w:r>
      <w:r>
        <w:rPr>
          <w:b/>
          <w:noProof/>
          <w:sz w:val="24"/>
          <w:vertAlign w:val="superscript"/>
        </w:rPr>
        <w:t>th</w:t>
      </w:r>
      <w:r>
        <w:rPr>
          <w:b/>
          <w:noProof/>
          <w:sz w:val="24"/>
        </w:rPr>
        <w:t xml:space="preserve"> – 24</w:t>
      </w:r>
      <w:r>
        <w:rPr>
          <w:b/>
          <w:noProof/>
          <w:sz w:val="24"/>
          <w:vertAlign w:val="superscript"/>
        </w:rPr>
        <w:t>th</w:t>
      </w:r>
      <w:r>
        <w:rPr>
          <w:b/>
          <w:noProof/>
          <w:sz w:val="24"/>
        </w:rPr>
        <w:t xml:space="preserve"> March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8A1ABF">
        <w:rPr>
          <w:bCs/>
          <w:i/>
          <w:iCs/>
          <w:noProof/>
        </w:rPr>
        <w:t>Revision of C4-211</w:t>
      </w:r>
      <w:r>
        <w:rPr>
          <w:bCs/>
          <w:i/>
          <w:iCs/>
          <w:noProof/>
        </w:rPr>
        <w:t>108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CC3620" w:rsidR="001E41F3" w:rsidRPr="00410371" w:rsidRDefault="003A35D3" w:rsidP="00E13F3D">
            <w:pPr>
              <w:pStyle w:val="CRCoverPage"/>
              <w:spacing w:after="0"/>
              <w:jc w:val="right"/>
              <w:rPr>
                <w:b/>
                <w:noProof/>
                <w:sz w:val="28"/>
              </w:rPr>
            </w:pPr>
            <w:r>
              <w:fldChar w:fldCharType="begin"/>
            </w:r>
            <w:r>
              <w:instrText xml:space="preserve"> DOCPROPERTY  Spec#  \* MERGEFORMAT </w:instrText>
            </w:r>
            <w:r>
              <w:fldChar w:fldCharType="separate"/>
            </w:r>
            <w:r w:rsidR="007322B2">
              <w:rPr>
                <w:b/>
                <w:noProof/>
                <w:sz w:val="28"/>
              </w:rPr>
              <w:t>2</w:t>
            </w:r>
            <w:r w:rsidR="00560067">
              <w:rPr>
                <w:b/>
                <w:noProof/>
                <w:sz w:val="28"/>
              </w:rPr>
              <w:t>9</w:t>
            </w:r>
            <w:r w:rsidR="007322B2">
              <w:rPr>
                <w:b/>
                <w:noProof/>
                <w:sz w:val="28"/>
              </w:rPr>
              <w:t>.</w:t>
            </w:r>
            <w:r w:rsidR="00560067">
              <w:rPr>
                <w:b/>
                <w:noProof/>
                <w:sz w:val="28"/>
              </w:rPr>
              <w:t>5</w:t>
            </w:r>
            <w:r w:rsidR="00277E30">
              <w:rPr>
                <w:b/>
                <w:noProof/>
                <w:sz w:val="28"/>
              </w:rPr>
              <w:t>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034CD4" w:rsidR="001E41F3" w:rsidRPr="00410371" w:rsidRDefault="003A35D3" w:rsidP="00547111">
            <w:pPr>
              <w:pStyle w:val="CRCoverPage"/>
              <w:spacing w:after="0"/>
              <w:rPr>
                <w:noProof/>
              </w:rPr>
            </w:pPr>
            <w:r>
              <w:fldChar w:fldCharType="begin"/>
            </w:r>
            <w:r>
              <w:instrText xml:space="preserve"> DOCPROPERTY  Cr#  \* MERGEFORMAT </w:instrText>
            </w:r>
            <w:r>
              <w:fldChar w:fldCharType="separate"/>
            </w:r>
            <w:r w:rsidR="00EB7CBA">
              <w:rPr>
                <w:b/>
                <w:noProof/>
                <w:sz w:val="28"/>
              </w:rPr>
              <w:t>0455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72946D" w:rsidR="001E41F3" w:rsidRPr="00410371" w:rsidRDefault="004A300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6D6B5C" w:rsidR="001E41F3" w:rsidRPr="00410371" w:rsidRDefault="003A35D3">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DA04AF">
              <w:rPr>
                <w:b/>
                <w:noProof/>
                <w:sz w:val="28"/>
              </w:rPr>
              <w:t>6</w:t>
            </w:r>
            <w:r w:rsidR="007322B2">
              <w:rPr>
                <w:b/>
                <w:noProof/>
                <w:sz w:val="28"/>
              </w:rPr>
              <w:t>.</w:t>
            </w:r>
            <w:r w:rsidR="00DA04AF">
              <w:rPr>
                <w:b/>
                <w:noProof/>
                <w:sz w:val="28"/>
              </w:rPr>
              <w:t>6</w:t>
            </w:r>
            <w:r w:rsidR="007322B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B972F4" w:rsidR="00F25D98" w:rsidRDefault="006D49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9113E7" w:rsidR="001E41F3" w:rsidRDefault="005A5F0F">
            <w:pPr>
              <w:pStyle w:val="CRCoverPage"/>
              <w:spacing w:after="0"/>
              <w:ind w:left="100"/>
              <w:rPr>
                <w:noProof/>
              </w:rPr>
            </w:pPr>
            <w:r>
              <w:t>E</w:t>
            </w:r>
            <w:r w:rsidR="00CF5B37">
              <w:t xml:space="preserve">rror </w:t>
            </w:r>
            <w:r>
              <w:t>R</w:t>
            </w:r>
            <w:r w:rsidR="00CF5B37">
              <w:t>esponse</w:t>
            </w:r>
            <w:r w:rsidR="00845065">
              <w:t>s</w:t>
            </w:r>
            <w:r w:rsidR="00CF5B37">
              <w:t xml:space="preserve"> </w:t>
            </w:r>
            <w:r w:rsidR="00D25ED4">
              <w:t>for Indirect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D411"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E697C8" w:rsidR="001E41F3" w:rsidRDefault="004A3008" w:rsidP="00547111">
            <w:pPr>
              <w:pStyle w:val="CRCoverPage"/>
              <w:spacing w:after="0"/>
              <w:ind w:left="100"/>
              <w:rPr>
                <w:noProof/>
              </w:rPr>
            </w:pPr>
            <w:r>
              <w:t>Nokia, Nokia Shanghai Bell</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6DEDB" w:rsidR="001E41F3" w:rsidRPr="00506AA5" w:rsidRDefault="00DA04AF">
            <w:pPr>
              <w:pStyle w:val="CRCoverPage"/>
              <w:spacing w:after="0"/>
              <w:ind w:left="100"/>
              <w:rPr>
                <w:noProof/>
                <w:lang w:val="fr-FR"/>
              </w:rPr>
            </w:pPr>
            <w:r>
              <w:rPr>
                <w:color w:val="000000" w:themeColor="text1"/>
              </w:rPr>
              <w:t>5G_eSBA</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B349D8" w:rsidR="001E41F3" w:rsidRDefault="007322B2">
            <w:pPr>
              <w:pStyle w:val="CRCoverPage"/>
              <w:spacing w:after="0"/>
              <w:ind w:left="100"/>
              <w:rPr>
                <w:noProof/>
              </w:rPr>
            </w:pPr>
            <w:r>
              <w:t>2021-0</w:t>
            </w:r>
            <w:r w:rsidR="00214CD6">
              <w:t>2</w:t>
            </w:r>
            <w:r>
              <w:t>-</w:t>
            </w:r>
            <w:r w:rsidR="00214CD6">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F64F84" w:rsidR="001E41F3" w:rsidRDefault="00DA04A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F8F9E8" w:rsidR="001E41F3" w:rsidRDefault="007322B2">
            <w:pPr>
              <w:pStyle w:val="CRCoverPage"/>
              <w:spacing w:after="0"/>
              <w:ind w:left="100"/>
              <w:rPr>
                <w:noProof/>
              </w:rPr>
            </w:pPr>
            <w:r>
              <w:t>Rel-1</w:t>
            </w:r>
            <w:r w:rsidR="00DA04A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A7EEAD" w14:textId="376E9DD0" w:rsidR="0014518B" w:rsidRDefault="002548B0" w:rsidP="0014518B">
            <w:pPr>
              <w:pStyle w:val="CRCoverPage"/>
              <w:spacing w:after="0"/>
              <w:ind w:left="100"/>
              <w:rPr>
                <w:noProof/>
                <w:lang w:val="en-US"/>
              </w:rPr>
            </w:pPr>
            <w:r>
              <w:rPr>
                <w:noProof/>
                <w:lang w:val="en-US"/>
              </w:rPr>
              <w:t>A few</w:t>
            </w:r>
            <w:r w:rsidR="00A3725E">
              <w:rPr>
                <w:noProof/>
                <w:lang w:val="en-US"/>
              </w:rPr>
              <w:t xml:space="preserve"> service operations </w:t>
            </w:r>
            <w:r>
              <w:rPr>
                <w:noProof/>
                <w:lang w:val="en-US"/>
              </w:rPr>
              <w:t xml:space="preserve">of the </w:t>
            </w:r>
            <w:proofErr w:type="spellStart"/>
            <w:r w:rsidRPr="003B2883">
              <w:t>Namf_Communication</w:t>
            </w:r>
            <w:proofErr w:type="spellEnd"/>
            <w:r w:rsidRPr="003B2883">
              <w:t xml:space="preserve"> </w:t>
            </w:r>
            <w:r>
              <w:t xml:space="preserve">service </w:t>
            </w:r>
            <w:r w:rsidR="00A3725E">
              <w:rPr>
                <w:noProof/>
                <w:lang w:val="en-US"/>
              </w:rPr>
              <w:t xml:space="preserve">encode an application-specific data structure in error responses, including an error attribute encoded as a a ProblemDetails object. </w:t>
            </w:r>
          </w:p>
          <w:p w14:paraId="3D84F4C2" w14:textId="30AE95C9" w:rsidR="00D25ED4" w:rsidRDefault="00D25ED4" w:rsidP="0014518B">
            <w:pPr>
              <w:pStyle w:val="CRCoverPage"/>
              <w:spacing w:after="0"/>
              <w:ind w:left="100"/>
              <w:rPr>
                <w:noProof/>
                <w:lang w:val="en-US"/>
              </w:rPr>
            </w:pPr>
          </w:p>
          <w:p w14:paraId="14BF1AD7" w14:textId="0A4AFB62" w:rsidR="00212C1B" w:rsidRDefault="00D25ED4" w:rsidP="0014518B">
            <w:pPr>
              <w:pStyle w:val="CRCoverPage"/>
              <w:spacing w:after="0"/>
              <w:ind w:left="100"/>
              <w:rPr>
                <w:noProof/>
                <w:lang w:val="en-US"/>
              </w:rPr>
            </w:pPr>
            <w:r>
              <w:rPr>
                <w:noProof/>
                <w:lang w:val="en-US"/>
              </w:rPr>
              <w:t>Th</w:t>
            </w:r>
            <w:r w:rsidR="00A3725E">
              <w:rPr>
                <w:noProof/>
                <w:lang w:val="en-US"/>
              </w:rPr>
              <w:t>is</w:t>
            </w:r>
            <w:r>
              <w:rPr>
                <w:noProof/>
                <w:lang w:val="en-US"/>
              </w:rPr>
              <w:t xml:space="preserve"> is problematic for Indirect Communication</w:t>
            </w:r>
            <w:r w:rsidR="00212C1B">
              <w:rPr>
                <w:noProof/>
                <w:lang w:val="en-US"/>
              </w:rPr>
              <w:t>s</w:t>
            </w:r>
            <w:r>
              <w:rPr>
                <w:noProof/>
                <w:lang w:val="en-US"/>
              </w:rPr>
              <w:t xml:space="preserve">, for which the SCP shall be able to </w:t>
            </w:r>
            <w:r w:rsidR="00212C1B">
              <w:rPr>
                <w:noProof/>
                <w:lang w:val="en-US"/>
              </w:rPr>
              <w:t>include a</w:t>
            </w:r>
            <w:r>
              <w:rPr>
                <w:noProof/>
                <w:lang w:val="en-US"/>
              </w:rPr>
              <w:t xml:space="preserve"> ProblemDetails object</w:t>
            </w:r>
            <w:r w:rsidR="00212C1B">
              <w:rPr>
                <w:noProof/>
                <w:lang w:val="en-US"/>
              </w:rPr>
              <w:t xml:space="preserve"> in error responses</w:t>
            </w:r>
            <w:r>
              <w:rPr>
                <w:noProof/>
                <w:lang w:val="en-US"/>
              </w:rPr>
              <w:t xml:space="preserve"> in scenarios where the SCP cannot serve the service request (e.g. failure to discover a suitable NF service producer, failure to obtain an access token). </w:t>
            </w:r>
          </w:p>
          <w:p w14:paraId="6F3744E6" w14:textId="77777777" w:rsidR="00212C1B" w:rsidRDefault="00212C1B" w:rsidP="0014518B">
            <w:pPr>
              <w:pStyle w:val="CRCoverPage"/>
              <w:spacing w:after="0"/>
              <w:ind w:left="100"/>
              <w:rPr>
                <w:noProof/>
                <w:lang w:val="en-US"/>
              </w:rPr>
            </w:pPr>
            <w:bookmarkStart w:id="1" w:name="_GoBack"/>
            <w:bookmarkEnd w:id="1"/>
          </w:p>
          <w:p w14:paraId="19DD7A16" w14:textId="063C1177" w:rsidR="00A3725E" w:rsidRDefault="00D25ED4" w:rsidP="001A72CC">
            <w:pPr>
              <w:pStyle w:val="CRCoverPage"/>
              <w:spacing w:after="0"/>
              <w:ind w:left="100"/>
              <w:rPr>
                <w:noProof/>
                <w:lang w:val="en-US"/>
              </w:rPr>
            </w:pPr>
            <w:r>
              <w:rPr>
                <w:noProof/>
                <w:lang w:val="en-US"/>
              </w:rPr>
              <w:t>Having an error attribute (encoding a ProblemDetails object) within an application-specific data structure would require the SCP to be application-aware for encoding error details</w:t>
            </w:r>
            <w:r w:rsidR="00212C1B">
              <w:rPr>
                <w:noProof/>
                <w:lang w:val="en-US"/>
              </w:rPr>
              <w:t xml:space="preserve"> – which is not possible</w:t>
            </w:r>
            <w:r w:rsidR="005A5F0F">
              <w:rPr>
                <w:noProof/>
                <w:lang w:val="en-US"/>
              </w:rPr>
              <w:t>/desirable</w:t>
            </w:r>
            <w:r w:rsidR="00A3725E">
              <w:rPr>
                <w:noProof/>
                <w:lang w:val="en-US"/>
              </w:rPr>
              <w:t xml:space="preserve">. </w:t>
            </w:r>
          </w:p>
          <w:p w14:paraId="4976C90A" w14:textId="6D0B510F" w:rsidR="00A4512D" w:rsidRDefault="00A4512D" w:rsidP="001A72CC">
            <w:pPr>
              <w:pStyle w:val="CRCoverPage"/>
              <w:spacing w:after="0"/>
              <w:ind w:left="100"/>
              <w:rPr>
                <w:noProof/>
                <w:lang w:val="en-US"/>
              </w:rPr>
            </w:pPr>
          </w:p>
          <w:p w14:paraId="663190C7" w14:textId="40F7E177" w:rsidR="00A4512D" w:rsidRDefault="00A4512D" w:rsidP="001A72CC">
            <w:pPr>
              <w:pStyle w:val="CRCoverPage"/>
              <w:spacing w:after="0"/>
              <w:ind w:left="100"/>
              <w:rPr>
                <w:noProof/>
                <w:lang w:val="en-US"/>
              </w:rPr>
            </w:pPr>
            <w:r>
              <w:rPr>
                <w:noProof/>
                <w:lang w:val="en-US"/>
              </w:rPr>
              <w:t>Similar considerations may also apply for a SEPP.</w:t>
            </w:r>
          </w:p>
          <w:p w14:paraId="0091743E" w14:textId="6725121D" w:rsidR="00C0189F" w:rsidRDefault="00C0189F" w:rsidP="001A72CC">
            <w:pPr>
              <w:pStyle w:val="CRCoverPage"/>
              <w:spacing w:after="0"/>
              <w:ind w:left="100"/>
              <w:rPr>
                <w:noProof/>
                <w:lang w:val="en-US"/>
              </w:rPr>
            </w:pPr>
          </w:p>
          <w:p w14:paraId="708AA7DE" w14:textId="3699C296" w:rsidR="002659C6" w:rsidRPr="006E6201" w:rsidRDefault="002659C6" w:rsidP="003A35D3">
            <w:pPr>
              <w:pStyle w:val="CRCoverPage"/>
              <w:spacing w:after="0"/>
              <w:ind w:left="100"/>
              <w:rPr>
                <w:noProof/>
                <w:lang w:val="en-US"/>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8C9BE7" w14:textId="57C4D3DA" w:rsidR="00A3725E" w:rsidRDefault="00A3725E" w:rsidP="00A3725E">
            <w:pPr>
              <w:pStyle w:val="CRCoverPage"/>
              <w:spacing w:after="0"/>
              <w:ind w:left="100"/>
              <w:rPr>
                <w:noProof/>
                <w:lang w:val="en-US"/>
              </w:rPr>
            </w:pPr>
            <w:r>
              <w:rPr>
                <w:noProof/>
                <w:lang w:val="en-US"/>
              </w:rPr>
              <w:t xml:space="preserve">Error responses </w:t>
            </w:r>
            <w:r w:rsidR="004F35DF">
              <w:rPr>
                <w:noProof/>
                <w:lang w:val="en-US"/>
              </w:rPr>
              <w:t xml:space="preserve">originated by an SCP or SEPP </w:t>
            </w:r>
            <w:r>
              <w:rPr>
                <w:noProof/>
                <w:lang w:val="en-US"/>
              </w:rPr>
              <w:t xml:space="preserve">may include a ProblemDetails object only. </w:t>
            </w:r>
          </w:p>
          <w:p w14:paraId="14B92763" w14:textId="1E28B305" w:rsidR="00A3725E" w:rsidRDefault="00A3725E" w:rsidP="00A3725E">
            <w:pPr>
              <w:pStyle w:val="CRCoverPage"/>
              <w:spacing w:after="0"/>
              <w:ind w:left="100"/>
              <w:rPr>
                <w:noProof/>
                <w:lang w:val="en-US"/>
              </w:rPr>
            </w:pPr>
          </w:p>
          <w:p w14:paraId="1A68872F" w14:textId="3B3BD7D6" w:rsidR="00A3725E" w:rsidRDefault="00A3725E" w:rsidP="00A3725E">
            <w:pPr>
              <w:pStyle w:val="CRCoverPage"/>
              <w:spacing w:after="0"/>
              <w:ind w:left="100"/>
              <w:rPr>
                <w:lang w:val="en-US"/>
              </w:rPr>
            </w:pPr>
            <w:r>
              <w:rPr>
                <w:lang w:val="en-US"/>
              </w:rPr>
              <w:t>The Content-Type header field set to the value "application/</w:t>
            </w:r>
            <w:proofErr w:type="spellStart"/>
            <w:r>
              <w:rPr>
                <w:lang w:val="en-US"/>
              </w:rPr>
              <w:t>problem+json</w:t>
            </w:r>
            <w:proofErr w:type="spellEnd"/>
            <w:r>
              <w:rPr>
                <w:lang w:val="en-US"/>
              </w:rPr>
              <w:t>" in the error response enable</w:t>
            </w:r>
            <w:r w:rsidR="003C221D">
              <w:rPr>
                <w:lang w:val="en-US"/>
              </w:rPr>
              <w:t>s</w:t>
            </w:r>
            <w:r>
              <w:rPr>
                <w:lang w:val="en-US"/>
              </w:rPr>
              <w:t xml:space="preserve"> to indicate </w:t>
            </w:r>
            <w:r w:rsidR="003C221D">
              <w:rPr>
                <w:lang w:val="en-US"/>
              </w:rPr>
              <w:t xml:space="preserve">that </w:t>
            </w:r>
            <w:r>
              <w:rPr>
                <w:lang w:val="en-US"/>
              </w:rPr>
              <w:t xml:space="preserve">the response contains just a </w:t>
            </w:r>
            <w:proofErr w:type="spellStart"/>
            <w:r>
              <w:rPr>
                <w:lang w:val="en-US"/>
              </w:rPr>
              <w:t>ProblemDetails</w:t>
            </w:r>
            <w:proofErr w:type="spellEnd"/>
            <w:r>
              <w:rPr>
                <w:lang w:val="en-US"/>
              </w:rPr>
              <w:t xml:space="preserve"> structure</w:t>
            </w:r>
            <w:r w:rsidR="003C221D">
              <w:rPr>
                <w:lang w:val="en-US"/>
              </w:rPr>
              <w:t>.</w:t>
            </w:r>
          </w:p>
          <w:p w14:paraId="31C656EC" w14:textId="6DC7771B" w:rsidR="00E42A57" w:rsidRPr="00243608" w:rsidRDefault="00E42A57" w:rsidP="003A35D3">
            <w:pPr>
              <w:pStyle w:val="CRCoverPage"/>
              <w:spacing w:after="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E07C8F" w:rsidR="000A2681" w:rsidRPr="0029340E" w:rsidRDefault="00846135" w:rsidP="00D25ED4">
            <w:pPr>
              <w:pStyle w:val="CRCoverPage"/>
              <w:spacing w:after="0"/>
              <w:ind w:left="100"/>
              <w:rPr>
                <w:noProof/>
              </w:rPr>
            </w:pPr>
            <w:r>
              <w:rPr>
                <w:noProof/>
              </w:rPr>
              <w:t xml:space="preserve">SEPP and </w:t>
            </w:r>
            <w:r w:rsidR="00D25ED4">
              <w:rPr>
                <w:noProof/>
              </w:rPr>
              <w:t xml:space="preserve">SCP cannot return problemDetails </w:t>
            </w:r>
            <w:r w:rsidR="00C8326D">
              <w:rPr>
                <w:noProof/>
              </w:rPr>
              <w:t>(as required by TS 29.500) for several service operations</w:t>
            </w:r>
            <w:r w:rsidR="00D25ED4">
              <w:rPr>
                <w:noProof/>
              </w:rPr>
              <w:t xml:space="preserve">.  </w:t>
            </w: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CB3E7F" w:rsidR="001E41F3" w:rsidRDefault="002548B0">
            <w:pPr>
              <w:pStyle w:val="CRCoverPage"/>
              <w:spacing w:after="0"/>
              <w:ind w:left="100"/>
              <w:rPr>
                <w:noProof/>
              </w:rPr>
            </w:pPr>
            <w:r w:rsidRPr="003B2883">
              <w:t>6.1.3.</w:t>
            </w:r>
            <w:r w:rsidRPr="003B2883">
              <w:rPr>
                <w:rFonts w:hint="eastAsia"/>
                <w:lang w:eastAsia="zh-CN"/>
              </w:rPr>
              <w:t>2</w:t>
            </w:r>
            <w:r w:rsidRPr="003B2883">
              <w:t>.3.1</w:t>
            </w:r>
            <w:r>
              <w:t xml:space="preserve">, </w:t>
            </w:r>
            <w:r w:rsidRPr="003B2883">
              <w:t>6.1.3.2.4.3.2</w:t>
            </w:r>
            <w:r>
              <w:t xml:space="preserve">, </w:t>
            </w:r>
            <w:r w:rsidRPr="003B2883">
              <w:t>6.1.3.5.3.1</w:t>
            </w:r>
            <w:r>
              <w:t xml:space="preserve">, </w:t>
            </w:r>
            <w:r w:rsidRPr="003B2883">
              <w:t>6.1.3.8.4.2.2</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27C93D" w:rsidR="001E41F3" w:rsidRDefault="00033AFD">
            <w:pPr>
              <w:pStyle w:val="CRCoverPage"/>
              <w:spacing w:after="0"/>
              <w:ind w:left="100"/>
              <w:rPr>
                <w:noProof/>
              </w:rPr>
            </w:pPr>
            <w:r>
              <w:rPr>
                <w:noProof/>
              </w:rPr>
              <w:t xml:space="preserve">This CR introduces backward compatible corrections to the OpenAPI file of the </w:t>
            </w:r>
            <w:proofErr w:type="spellStart"/>
            <w:r w:rsidR="002548B0" w:rsidRPr="003B2883">
              <w:t>Namf_Communication</w:t>
            </w:r>
            <w:proofErr w:type="spellEnd"/>
            <w:r w:rsidR="002548B0" w:rsidRPr="003B2883">
              <w:t xml:space="preserve"> </w:t>
            </w:r>
            <w:r w:rsidR="002548B0">
              <w:rPr>
                <w:noProof/>
              </w:rPr>
              <w:t>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33A1BA" w14:textId="5422D74C" w:rsidR="007E56B9" w:rsidRDefault="007E56B9" w:rsidP="007E56B9">
            <w:pPr>
              <w:pStyle w:val="CRCoverPage"/>
              <w:spacing w:after="0"/>
              <w:ind w:left="100"/>
              <w:rPr>
                <w:lang w:val="en-US"/>
              </w:rPr>
            </w:pPr>
            <w:r>
              <w:rPr>
                <w:noProof/>
              </w:rPr>
              <w:t xml:space="preserve">Rev. 1: A </w:t>
            </w:r>
            <w:proofErr w:type="spellStart"/>
            <w:r>
              <w:rPr>
                <w:lang w:val="sv-SE"/>
              </w:rPr>
              <w:t>clash</w:t>
            </w:r>
            <w:proofErr w:type="spellEnd"/>
            <w:r>
              <w:rPr>
                <w:lang w:val="sv-SE"/>
              </w:rPr>
              <w:t xml:space="preserve"> </w:t>
            </w:r>
            <w:proofErr w:type="spellStart"/>
            <w:r>
              <w:rPr>
                <w:lang w:val="sv-SE"/>
              </w:rPr>
              <w:t>was</w:t>
            </w:r>
            <w:proofErr w:type="spellEnd"/>
            <w:r>
              <w:rPr>
                <w:lang w:val="sv-SE"/>
              </w:rPr>
              <w:t xml:space="preserve"> </w:t>
            </w:r>
            <w:proofErr w:type="spellStart"/>
            <w:r>
              <w:rPr>
                <w:lang w:val="sv-SE"/>
              </w:rPr>
              <w:t>found</w:t>
            </w:r>
            <w:proofErr w:type="spellEnd"/>
            <w:r>
              <w:rPr>
                <w:lang w:val="sv-SE"/>
              </w:rPr>
              <w:t xml:space="preserve"> </w:t>
            </w:r>
            <w:proofErr w:type="spellStart"/>
            <w:r>
              <w:rPr>
                <w:lang w:val="sv-SE"/>
              </w:rPr>
              <w:t>between</w:t>
            </w:r>
            <w:proofErr w:type="spellEnd"/>
            <w:r>
              <w:rPr>
                <w:lang w:val="sv-SE"/>
              </w:rPr>
              <w:t xml:space="preserve"> C4-211716 and C4-211108, </w:t>
            </w:r>
            <w:proofErr w:type="spellStart"/>
            <w:r>
              <w:rPr>
                <w:lang w:val="sv-SE"/>
              </w:rPr>
              <w:t>during</w:t>
            </w:r>
            <w:proofErr w:type="spellEnd"/>
            <w:r>
              <w:rPr>
                <w:lang w:val="sv-SE"/>
              </w:rPr>
              <w:t xml:space="preserve"> the implementation of the CRs. C4-211716 </w:t>
            </w:r>
            <w:proofErr w:type="spellStart"/>
            <w:r>
              <w:rPr>
                <w:lang w:val="sv-SE"/>
              </w:rPr>
              <w:t>remove</w:t>
            </w:r>
            <w:r w:rsidR="00E77FA0">
              <w:rPr>
                <w:lang w:val="sv-SE"/>
              </w:rPr>
              <w:t>s</w:t>
            </w:r>
            <w:proofErr w:type="spellEnd"/>
            <w:r>
              <w:rPr>
                <w:lang w:val="sv-SE"/>
              </w:rPr>
              <w:t xml:space="preserve"> 400, 403 for </w:t>
            </w:r>
            <w:proofErr w:type="spellStart"/>
            <w:r w:rsidRPr="007E56B9">
              <w:rPr>
                <w:lang w:val="sv-SE"/>
              </w:rPr>
              <w:t>UeContextRelocateError</w:t>
            </w:r>
            <w:proofErr w:type="spellEnd"/>
            <w:r w:rsidRPr="007E56B9">
              <w:rPr>
                <w:lang w:val="sv-SE"/>
              </w:rPr>
              <w:t xml:space="preserve">, </w:t>
            </w:r>
            <w:proofErr w:type="spellStart"/>
            <w:r w:rsidRPr="007E56B9">
              <w:rPr>
                <w:lang w:val="sv-SE"/>
              </w:rPr>
              <w:t>while</w:t>
            </w:r>
            <w:proofErr w:type="spellEnd"/>
            <w:r w:rsidRPr="007E56B9">
              <w:rPr>
                <w:lang w:val="sv-SE"/>
              </w:rPr>
              <w:t xml:space="preserve"> C4-211108 </w:t>
            </w:r>
            <w:proofErr w:type="spellStart"/>
            <w:r w:rsidRPr="007E56B9">
              <w:rPr>
                <w:lang w:val="sv-SE"/>
              </w:rPr>
              <w:t>adds</w:t>
            </w:r>
            <w:proofErr w:type="spellEnd"/>
            <w:r w:rsidRPr="007E56B9">
              <w:rPr>
                <w:lang w:val="sv-SE"/>
              </w:rPr>
              <w:t xml:space="preserve"> </w:t>
            </w:r>
            <w:proofErr w:type="spellStart"/>
            <w:r w:rsidRPr="007E56B9">
              <w:rPr>
                <w:lang w:val="sv-SE"/>
              </w:rPr>
              <w:t>application</w:t>
            </w:r>
            <w:proofErr w:type="spellEnd"/>
            <w:r w:rsidRPr="007E56B9">
              <w:rPr>
                <w:lang w:val="sv-SE"/>
              </w:rPr>
              <w:t>/</w:t>
            </w:r>
            <w:proofErr w:type="spellStart"/>
            <w:r w:rsidRPr="007E56B9">
              <w:rPr>
                <w:lang w:val="sv-SE"/>
              </w:rPr>
              <w:t>problem+json</w:t>
            </w:r>
            <w:proofErr w:type="spellEnd"/>
            <w:r w:rsidRPr="007E56B9">
              <w:rPr>
                <w:lang w:val="sv-SE"/>
              </w:rPr>
              <w:t>.</w:t>
            </w:r>
            <w:r>
              <w:rPr>
                <w:lang w:val="en-US"/>
              </w:rPr>
              <w:t xml:space="preserve"> Rev. 1 reverts the changes done </w:t>
            </w:r>
            <w:r w:rsidR="00C31311">
              <w:rPr>
                <w:lang w:val="en-US"/>
              </w:rPr>
              <w:t xml:space="preserve">in clause </w:t>
            </w:r>
            <w:r w:rsidR="00C31311" w:rsidRPr="003B2883">
              <w:t>6.1.3.2.4.</w:t>
            </w:r>
            <w:r w:rsidR="00C31311">
              <w:t>6</w:t>
            </w:r>
            <w:r w:rsidR="00C31311" w:rsidRPr="003B2883">
              <w:t>.2</w:t>
            </w:r>
            <w:r w:rsidR="00C31311">
              <w:t xml:space="preserve"> and corresponding OpenAPI changes</w:t>
            </w:r>
            <w:r>
              <w:rPr>
                <w:lang w:val="en-US"/>
              </w:rPr>
              <w:t>.</w:t>
            </w:r>
          </w:p>
          <w:p w14:paraId="6ACA4173" w14:textId="5B6B5F4B" w:rsidR="007E56B9" w:rsidRDefault="007E56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C852F77" w14:textId="2959E806" w:rsidR="002659C6" w:rsidRPr="006B5418" w:rsidRDefault="002659C6" w:rsidP="002659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B86838">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70301DC0" w14:textId="77777777" w:rsidR="00F93AAE" w:rsidRPr="003B2883" w:rsidRDefault="00F93AAE" w:rsidP="00F93AAE">
      <w:pPr>
        <w:pStyle w:val="Heading5"/>
      </w:pPr>
      <w:bookmarkStart w:id="2" w:name="_Toc25156264"/>
      <w:bookmarkStart w:id="3" w:name="_Toc34124564"/>
      <w:bookmarkStart w:id="4" w:name="_Toc43207678"/>
      <w:bookmarkStart w:id="5" w:name="_Toc49857158"/>
      <w:bookmarkStart w:id="6" w:name="_Toc56676993"/>
      <w:bookmarkStart w:id="7" w:name="_Toc56696241"/>
      <w:bookmarkStart w:id="8" w:name="_Toc58604037"/>
      <w:r w:rsidRPr="003B2883">
        <w:t>6.1.2.2.2</w:t>
      </w:r>
      <w:r w:rsidRPr="003B2883">
        <w:tab/>
        <w:t>Content type</w:t>
      </w:r>
      <w:bookmarkEnd w:id="2"/>
      <w:bookmarkEnd w:id="3"/>
      <w:bookmarkEnd w:id="4"/>
      <w:bookmarkEnd w:id="5"/>
      <w:bookmarkEnd w:id="6"/>
      <w:bookmarkEnd w:id="7"/>
      <w:bookmarkEnd w:id="8"/>
    </w:p>
    <w:p w14:paraId="00F24631" w14:textId="77777777" w:rsidR="00F93AAE" w:rsidRPr="003B2883" w:rsidRDefault="00F93AAE" w:rsidP="00F93AAE">
      <w:r w:rsidRPr="00F93AAE">
        <w:rPr>
          <w:highlight w:val="yellow"/>
        </w:rPr>
        <w:t>The following content types shall be supported</w:t>
      </w:r>
      <w:r w:rsidRPr="003B2883">
        <w:t>:</w:t>
      </w:r>
    </w:p>
    <w:p w14:paraId="697B6797" w14:textId="77777777" w:rsidR="00F93AAE" w:rsidRPr="003B2883" w:rsidRDefault="00F93AAE" w:rsidP="00F93AAE">
      <w:pPr>
        <w:pStyle w:val="B1"/>
      </w:pPr>
      <w:r w:rsidRPr="003B2883">
        <w:t>-</w:t>
      </w:r>
      <w:r w:rsidRPr="003B2883">
        <w:tab/>
        <w:t xml:space="preserve">JSON, as defined in </w:t>
      </w:r>
      <w:r w:rsidRPr="003B2883">
        <w:rPr>
          <w:noProof/>
          <w:lang w:eastAsia="zh-CN"/>
        </w:rPr>
        <w:t>IETF</w:t>
      </w:r>
      <w:r>
        <w:rPr>
          <w:noProof/>
          <w:lang w:eastAsia="zh-CN"/>
        </w:rPr>
        <w:t> </w:t>
      </w:r>
      <w:r w:rsidRPr="003B2883">
        <w:rPr>
          <w:noProof/>
          <w:lang w:eastAsia="zh-CN"/>
        </w:rPr>
        <w:t>RFC</w:t>
      </w:r>
      <w:r>
        <w:rPr>
          <w:noProof/>
          <w:lang w:eastAsia="zh-CN"/>
        </w:rPr>
        <w:t> </w:t>
      </w:r>
      <w:r w:rsidRPr="003B2883">
        <w:rPr>
          <w:noProof/>
          <w:lang w:eastAsia="zh-CN"/>
        </w:rPr>
        <w:t>8259 [8], shall be used as content type of the HTTP bodies specified in the present specification</w:t>
      </w:r>
      <w:r w:rsidRPr="003B2883">
        <w:t xml:space="preserve"> as indicated in </w:t>
      </w:r>
      <w:r>
        <w:t>clause</w:t>
      </w:r>
      <w:r w:rsidRPr="003B2883">
        <w:t xml:space="preserve"> 5.4 of</w:t>
      </w:r>
      <w:r>
        <w:t xml:space="preserve"> 3GPP TS </w:t>
      </w:r>
      <w:r w:rsidRPr="003B2883">
        <w:t>29.500</w:t>
      </w:r>
      <w:r>
        <w:t> </w:t>
      </w:r>
      <w:r w:rsidRPr="003B2883">
        <w:t>[4].</w:t>
      </w:r>
    </w:p>
    <w:p w14:paraId="3E4208FD" w14:textId="77777777" w:rsidR="00F93AAE" w:rsidRPr="003B2883" w:rsidRDefault="00F93AAE" w:rsidP="00F93AAE">
      <w:pPr>
        <w:pStyle w:val="B1"/>
      </w:pPr>
      <w:r w:rsidRPr="003B2883">
        <w:t>-</w:t>
      </w:r>
      <w:r w:rsidRPr="003B2883">
        <w:tab/>
      </w:r>
      <w:r w:rsidRPr="00F93AAE">
        <w:rPr>
          <w:highlight w:val="yellow"/>
        </w:rPr>
        <w:t>The Problem Details JSON Object (IETF RFC 7807 [36]). The use of the Problem Details JSON object in a HTTP response body shall be signalled by the content type "application/</w:t>
      </w:r>
      <w:proofErr w:type="spellStart"/>
      <w:r w:rsidRPr="00F93AAE">
        <w:rPr>
          <w:highlight w:val="yellow"/>
        </w:rPr>
        <w:t>problem+json</w:t>
      </w:r>
      <w:proofErr w:type="spellEnd"/>
      <w:r w:rsidRPr="00F93AAE">
        <w:rPr>
          <w:highlight w:val="yellow"/>
        </w:rPr>
        <w:t>".</w:t>
      </w:r>
    </w:p>
    <w:p w14:paraId="065F9DE4" w14:textId="77777777" w:rsidR="00F93AAE" w:rsidRPr="003B2883" w:rsidRDefault="00F93AAE" w:rsidP="00F93AAE">
      <w:r w:rsidRPr="003B2883">
        <w:t xml:space="preserve">Multipart messages shall also be supported (see </w:t>
      </w:r>
      <w:r>
        <w:t>clause</w:t>
      </w:r>
      <w:r w:rsidRPr="003B2883">
        <w:t xml:space="preserve"> 6.1.2.4) using the content type "multipart/related", comprising:</w:t>
      </w:r>
    </w:p>
    <w:p w14:paraId="1D38EE59" w14:textId="77777777" w:rsidR="00F93AAE" w:rsidRPr="003B2883" w:rsidRDefault="00F93AAE" w:rsidP="00F93AAE">
      <w:pPr>
        <w:pStyle w:val="B1"/>
      </w:pPr>
      <w:r w:rsidRPr="003B2883">
        <w:t>-</w:t>
      </w:r>
      <w:r w:rsidRPr="003B2883">
        <w:tab/>
        <w:t>one JSON body part with the "application/json" content type; and</w:t>
      </w:r>
    </w:p>
    <w:p w14:paraId="2C1CA0DA" w14:textId="77777777" w:rsidR="00F93AAE" w:rsidRPr="003B2883" w:rsidRDefault="00F93AAE" w:rsidP="00F93AAE">
      <w:pPr>
        <w:pStyle w:val="B1"/>
      </w:pPr>
      <w:r w:rsidRPr="003B2883">
        <w:t>-</w:t>
      </w:r>
      <w:r w:rsidRPr="003B2883">
        <w:tab/>
        <w:t>one or more binary body parts with 3gpp vendor specific content subtypes.</w:t>
      </w:r>
    </w:p>
    <w:p w14:paraId="6153A0D6" w14:textId="77777777" w:rsidR="00F93AAE" w:rsidRPr="003B2883" w:rsidRDefault="00F93AAE" w:rsidP="00F93AAE">
      <w:r w:rsidRPr="003B2883">
        <w:t>The 3gpp vendor specific content subtypes defined in Table 6.1.2.2.2-1 shall be supported.</w:t>
      </w:r>
    </w:p>
    <w:p w14:paraId="604E232F" w14:textId="77777777" w:rsidR="00F93AAE" w:rsidRPr="003B2883" w:rsidRDefault="00F93AAE" w:rsidP="00F93AAE">
      <w:pPr>
        <w:pStyle w:val="TH"/>
        <w:rPr>
          <w:rFonts w:cs="Arial"/>
        </w:rPr>
      </w:pPr>
      <w:r w:rsidRPr="003B2883">
        <w:t>Table 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1"/>
        <w:gridCol w:w="6071"/>
      </w:tblGrid>
      <w:tr w:rsidR="00F93AAE" w:rsidRPr="003B2883" w14:paraId="47758D62" w14:textId="77777777" w:rsidTr="007E0BA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30A89C10" w14:textId="77777777" w:rsidR="00F93AAE" w:rsidRPr="003B2883" w:rsidRDefault="00F93AAE" w:rsidP="007E0BA2">
            <w:pPr>
              <w:pStyle w:val="TAH"/>
            </w:pPr>
            <w:r w:rsidRPr="003B2883">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4F77F16C" w14:textId="77777777" w:rsidR="00F93AAE" w:rsidRPr="003B2883" w:rsidRDefault="00F93AAE" w:rsidP="007E0BA2">
            <w:pPr>
              <w:pStyle w:val="TAH"/>
            </w:pPr>
            <w:r w:rsidRPr="003B2883">
              <w:t>Description</w:t>
            </w:r>
          </w:p>
        </w:tc>
      </w:tr>
      <w:tr w:rsidR="00F93AAE" w:rsidRPr="003B2883" w14:paraId="2FCCAA74" w14:textId="77777777" w:rsidTr="007E0BA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03BDB794" w14:textId="77777777" w:rsidR="00F93AAE" w:rsidRPr="003B2883" w:rsidRDefault="00F93AAE" w:rsidP="007E0BA2">
            <w:pPr>
              <w:pStyle w:val="TAL"/>
            </w:pPr>
            <w:proofErr w:type="gramStart"/>
            <w:r w:rsidRPr="003B2883">
              <w:t>vnd.3gpp.ngap</w:t>
            </w:r>
            <w:proofErr w:type="gramEnd"/>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20386D7A" w14:textId="77777777" w:rsidR="00F93AAE" w:rsidRPr="003B2883" w:rsidRDefault="00F93AAE" w:rsidP="007E0BA2">
            <w:pPr>
              <w:pStyle w:val="TAL"/>
            </w:pPr>
            <w:r w:rsidRPr="003B2883">
              <w:t xml:space="preserve">Binary encoded payload, encoding NG Application Protocol (NGAP) IEs, as specified in </w:t>
            </w:r>
            <w:r>
              <w:t>clause</w:t>
            </w:r>
            <w:r w:rsidRPr="003B2883">
              <w:t xml:space="preserve"> 9.4 of 3GPP TS 38.413 [12] (ASN.1 encoded).</w:t>
            </w:r>
          </w:p>
        </w:tc>
      </w:tr>
      <w:tr w:rsidR="00F93AAE" w:rsidRPr="003B2883" w14:paraId="06B60E30" w14:textId="77777777" w:rsidTr="007E0BA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59B3E268" w14:textId="77777777" w:rsidR="00F93AAE" w:rsidRPr="003B2883" w:rsidRDefault="00F93AAE" w:rsidP="007E0BA2">
            <w:pPr>
              <w:pStyle w:val="TAL"/>
            </w:pPr>
            <w:r w:rsidRPr="003B2883">
              <w:t>vnd.3gpp.5gnas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65018772" w14:textId="77777777" w:rsidR="00F93AAE" w:rsidRPr="003B2883" w:rsidRDefault="00F93AAE" w:rsidP="007E0BA2">
            <w:pPr>
              <w:pStyle w:val="TAL"/>
            </w:pPr>
            <w:r w:rsidRPr="003B2883">
              <w:t xml:space="preserve">Binary encoded payload, encoding a 5GS NAS message, as specified in 3GPP TS 24.501 [11].  </w:t>
            </w:r>
          </w:p>
        </w:tc>
      </w:tr>
      <w:tr w:rsidR="00F93AAE" w:rsidRPr="003B2883" w14:paraId="05210DD4" w14:textId="77777777" w:rsidTr="007E0BA2">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114AFEE3" w14:textId="77777777" w:rsidR="00F93AAE" w:rsidRPr="003B2883" w:rsidRDefault="00F93AAE" w:rsidP="007E0BA2">
            <w:pPr>
              <w:pStyle w:val="TAN"/>
              <w:rPr>
                <w:lang w:val="en-US"/>
              </w:rPr>
            </w:pPr>
            <w:r w:rsidRPr="003B2883">
              <w:rPr>
                <w:lang w:val="en-US"/>
              </w:rPr>
              <w:t>NOTE:</w:t>
            </w:r>
            <w:r w:rsidRPr="003B2883">
              <w:rPr>
                <w:lang w:val="en-US"/>
              </w:rPr>
              <w:tab/>
              <w:t xml:space="preserve">Using 3GPP vendor content subtypes allows to describe the nature of the opaque payload (e.g. NGAP or 5GS NAS information) without having to rely on metadata in the JSON payload. </w:t>
            </w:r>
          </w:p>
        </w:tc>
      </w:tr>
    </w:tbl>
    <w:p w14:paraId="601C3CCE" w14:textId="77777777" w:rsidR="00F93AAE" w:rsidRPr="003B2883" w:rsidRDefault="00F93AAE" w:rsidP="00F93AAE">
      <w:pPr>
        <w:rPr>
          <w:lang w:val="en-US"/>
        </w:rPr>
      </w:pPr>
    </w:p>
    <w:p w14:paraId="36558CEB" w14:textId="77777777" w:rsidR="00F93AAE" w:rsidRPr="003B2883" w:rsidRDefault="00F93AAE" w:rsidP="00F93AAE">
      <w:r w:rsidRPr="003B2883">
        <w:t xml:space="preserve">See </w:t>
      </w:r>
      <w:r>
        <w:t>clause</w:t>
      </w:r>
      <w:r w:rsidRPr="003B2883">
        <w:t xml:space="preserve"> 6.1.2.4 for the binary payloads supported in the binary body part of multipart messages.</w:t>
      </w:r>
    </w:p>
    <w:p w14:paraId="175CDD10" w14:textId="1BAB9FD9" w:rsidR="00F4498A" w:rsidRPr="00C21615" w:rsidRDefault="00F4498A">
      <w:pPr>
        <w:rPr>
          <w:noProof/>
        </w:rPr>
      </w:pPr>
    </w:p>
    <w:p w14:paraId="3FDC18AA" w14:textId="765E6805" w:rsidR="00D25ED4" w:rsidRPr="006B5418" w:rsidRDefault="00D25ED4" w:rsidP="00D25E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B86838">
        <w:rPr>
          <w:rFonts w:ascii="Arial" w:hAnsi="Arial" w:cs="Arial"/>
          <w:color w:val="0000FF"/>
          <w:sz w:val="28"/>
          <w:szCs w:val="28"/>
          <w:lang w:val="en-US"/>
        </w:rPr>
        <w:t>First</w:t>
      </w:r>
      <w:r w:rsidR="00C21615">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77F9F290" w14:textId="77777777" w:rsidR="007E0BA2" w:rsidRPr="003B2883" w:rsidRDefault="007E0BA2" w:rsidP="007E0BA2">
      <w:pPr>
        <w:pStyle w:val="Heading6"/>
        <w:rPr>
          <w:lang w:eastAsia="zh-CN"/>
        </w:rPr>
      </w:pPr>
      <w:bookmarkStart w:id="9" w:name="_Toc25156274"/>
      <w:bookmarkStart w:id="10" w:name="_Toc34124574"/>
      <w:bookmarkStart w:id="11" w:name="_Toc43207688"/>
      <w:bookmarkStart w:id="12" w:name="_Toc49857168"/>
      <w:bookmarkStart w:id="13" w:name="_Toc56677003"/>
      <w:bookmarkStart w:id="14" w:name="_Toc56696251"/>
      <w:bookmarkStart w:id="15" w:name="_Toc58604047"/>
      <w:bookmarkStart w:id="16" w:name="_Toc25073871"/>
      <w:bookmarkStart w:id="17" w:name="_Toc34063047"/>
      <w:bookmarkStart w:id="18" w:name="_Toc43120021"/>
      <w:bookmarkStart w:id="19" w:name="_Toc49768076"/>
      <w:bookmarkStart w:id="20" w:name="_Toc56434249"/>
      <w:bookmarkStart w:id="21" w:name="_Toc58591154"/>
      <w:r w:rsidRPr="003B2883">
        <w:t>6.1.3.</w:t>
      </w:r>
      <w:r w:rsidRPr="003B2883">
        <w:rPr>
          <w:rFonts w:hint="eastAsia"/>
          <w:lang w:eastAsia="zh-CN"/>
        </w:rPr>
        <w:t>2</w:t>
      </w:r>
      <w:r w:rsidRPr="003B2883">
        <w:t>.3.1</w:t>
      </w:r>
      <w:r w:rsidRPr="003B2883">
        <w:tab/>
      </w:r>
      <w:r w:rsidRPr="003B2883">
        <w:rPr>
          <w:rFonts w:hint="eastAsia"/>
          <w:lang w:eastAsia="zh-CN"/>
        </w:rPr>
        <w:t>PUT</w:t>
      </w:r>
      <w:bookmarkEnd w:id="9"/>
      <w:bookmarkEnd w:id="10"/>
      <w:bookmarkEnd w:id="11"/>
      <w:bookmarkEnd w:id="12"/>
      <w:bookmarkEnd w:id="13"/>
      <w:bookmarkEnd w:id="14"/>
      <w:bookmarkEnd w:id="15"/>
    </w:p>
    <w:p w14:paraId="4ADB6A6F" w14:textId="77777777" w:rsidR="007E0BA2" w:rsidRPr="003B2883" w:rsidRDefault="007E0BA2" w:rsidP="007E0BA2">
      <w:r w:rsidRPr="003B2883">
        <w:t xml:space="preserve">This </w:t>
      </w:r>
      <w:proofErr w:type="spellStart"/>
      <w:r w:rsidRPr="003B2883">
        <w:rPr>
          <w:rFonts w:hint="eastAsia"/>
          <w:lang w:eastAsia="zh-CN"/>
        </w:rPr>
        <w:t>ueContextId</w:t>
      </w:r>
      <w:proofErr w:type="spellEnd"/>
      <w:r w:rsidRPr="003B2883">
        <w:rPr>
          <w:rFonts w:hint="eastAsia"/>
          <w:lang w:eastAsia="zh-CN"/>
        </w:rPr>
        <w:t xml:space="preserve"> identifies the individual </w:t>
      </w:r>
      <w:proofErr w:type="spellStart"/>
      <w:r w:rsidRPr="003B2883">
        <w:rPr>
          <w:rFonts w:hint="eastAsia"/>
          <w:lang w:eastAsia="zh-CN"/>
        </w:rPr>
        <w:t>ueContext</w:t>
      </w:r>
      <w:proofErr w:type="spellEnd"/>
      <w:r w:rsidRPr="003B2883">
        <w:rPr>
          <w:rFonts w:hint="eastAsia"/>
          <w:lang w:eastAsia="zh-CN"/>
        </w:rPr>
        <w:t xml:space="preserve"> </w:t>
      </w:r>
      <w:r w:rsidRPr="003B2883">
        <w:rPr>
          <w:lang w:eastAsia="zh-CN"/>
        </w:rPr>
        <w:t xml:space="preserve">resource </w:t>
      </w:r>
      <w:r w:rsidRPr="003B2883">
        <w:t>is composed by UE's SUPI or PEI, See table 6.1.3.2.2-1.</w:t>
      </w:r>
    </w:p>
    <w:p w14:paraId="5E8F025C" w14:textId="77777777" w:rsidR="007E0BA2" w:rsidRPr="003B2883" w:rsidRDefault="007E0BA2" w:rsidP="007E0BA2">
      <w:r w:rsidRPr="003B2883">
        <w:t>This method shall support the URI query parameters specified in table 6.1.3.2.3.1-1.</w:t>
      </w:r>
    </w:p>
    <w:p w14:paraId="2F5A5BB0" w14:textId="77777777" w:rsidR="007E0BA2" w:rsidRPr="003B2883" w:rsidRDefault="007E0BA2" w:rsidP="007E0BA2">
      <w:pPr>
        <w:pStyle w:val="TH"/>
        <w:rPr>
          <w:rFonts w:cs="Arial"/>
        </w:rPr>
      </w:pPr>
      <w:r w:rsidRPr="003B2883">
        <w:t xml:space="preserve">Table 6.1.3.2.3.1-1: URI query parameters supported by the </w:t>
      </w:r>
      <w:r w:rsidRPr="003B2883">
        <w:rPr>
          <w:rFonts w:hint="eastAsia"/>
          <w:lang w:eastAsia="zh-CN"/>
        </w:rPr>
        <w:t>PUT</w:t>
      </w:r>
      <w:r w:rsidRPr="003B2883">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90"/>
        <w:gridCol w:w="435"/>
        <w:gridCol w:w="1102"/>
        <w:gridCol w:w="5039"/>
      </w:tblGrid>
      <w:tr w:rsidR="007E0BA2" w:rsidRPr="003B2883" w14:paraId="7687D08B" w14:textId="77777777" w:rsidTr="007E0BA2">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14:paraId="387C47BA" w14:textId="77777777" w:rsidR="007E0BA2" w:rsidRPr="003B2883" w:rsidRDefault="007E0BA2" w:rsidP="007E0BA2">
            <w:pPr>
              <w:pStyle w:val="TAH"/>
            </w:pPr>
            <w:r w:rsidRPr="003B2883">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14:paraId="12D88DC7" w14:textId="77777777" w:rsidR="007E0BA2" w:rsidRPr="003B2883" w:rsidRDefault="007E0BA2" w:rsidP="007E0BA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8C3D1A7" w14:textId="77777777" w:rsidR="007E0BA2" w:rsidRPr="003B2883" w:rsidRDefault="007E0BA2" w:rsidP="007E0BA2">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B4EBCA6" w14:textId="77777777" w:rsidR="007E0BA2" w:rsidRPr="003B2883" w:rsidRDefault="007E0BA2" w:rsidP="007E0BA2">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A80300" w14:textId="77777777" w:rsidR="007E0BA2" w:rsidRPr="003B2883" w:rsidRDefault="007E0BA2" w:rsidP="007E0BA2">
            <w:pPr>
              <w:pStyle w:val="TAH"/>
            </w:pPr>
            <w:r w:rsidRPr="003B2883">
              <w:t>Description</w:t>
            </w:r>
          </w:p>
        </w:tc>
      </w:tr>
      <w:tr w:rsidR="007E0BA2" w:rsidRPr="003B2883" w14:paraId="51B965D2" w14:textId="77777777" w:rsidTr="007E0BA2">
        <w:trPr>
          <w:jc w:val="center"/>
        </w:trPr>
        <w:tc>
          <w:tcPr>
            <w:tcW w:w="822" w:type="pct"/>
            <w:tcBorders>
              <w:top w:val="single" w:sz="4" w:space="0" w:color="auto"/>
              <w:left w:val="single" w:sz="6" w:space="0" w:color="000000"/>
              <w:bottom w:val="single" w:sz="6" w:space="0" w:color="000000"/>
              <w:right w:val="single" w:sz="6" w:space="0" w:color="000000"/>
            </w:tcBorders>
            <w:hideMark/>
          </w:tcPr>
          <w:p w14:paraId="53585184" w14:textId="77777777" w:rsidR="007E0BA2" w:rsidRPr="003B2883" w:rsidRDefault="007E0BA2" w:rsidP="007E0BA2">
            <w:pPr>
              <w:pStyle w:val="TAL"/>
            </w:pPr>
            <w:r w:rsidRPr="003B2883">
              <w:t>n/a</w:t>
            </w:r>
          </w:p>
        </w:tc>
        <w:tc>
          <w:tcPr>
            <w:tcW w:w="729" w:type="pct"/>
            <w:tcBorders>
              <w:top w:val="single" w:sz="4" w:space="0" w:color="auto"/>
              <w:left w:val="single" w:sz="6" w:space="0" w:color="000000"/>
              <w:bottom w:val="single" w:sz="6" w:space="0" w:color="000000"/>
              <w:right w:val="single" w:sz="6" w:space="0" w:color="000000"/>
            </w:tcBorders>
            <w:hideMark/>
          </w:tcPr>
          <w:p w14:paraId="7E3C19E1" w14:textId="77777777" w:rsidR="007E0BA2" w:rsidRPr="003B2883" w:rsidRDefault="007E0BA2" w:rsidP="007E0BA2">
            <w:pPr>
              <w:pStyle w:val="TAL"/>
            </w:pPr>
          </w:p>
        </w:tc>
        <w:tc>
          <w:tcPr>
            <w:tcW w:w="228" w:type="pct"/>
            <w:tcBorders>
              <w:top w:val="single" w:sz="4" w:space="0" w:color="auto"/>
              <w:left w:val="single" w:sz="6" w:space="0" w:color="000000"/>
              <w:bottom w:val="single" w:sz="6" w:space="0" w:color="000000"/>
              <w:right w:val="single" w:sz="6" w:space="0" w:color="000000"/>
            </w:tcBorders>
            <w:hideMark/>
          </w:tcPr>
          <w:p w14:paraId="62B9C047" w14:textId="77777777" w:rsidR="007E0BA2" w:rsidRPr="003B2883" w:rsidRDefault="007E0BA2" w:rsidP="007E0BA2">
            <w:pPr>
              <w:pStyle w:val="TAC"/>
            </w:pPr>
          </w:p>
        </w:tc>
        <w:tc>
          <w:tcPr>
            <w:tcW w:w="578" w:type="pct"/>
            <w:tcBorders>
              <w:top w:val="single" w:sz="4" w:space="0" w:color="auto"/>
              <w:left w:val="single" w:sz="6" w:space="0" w:color="000000"/>
              <w:bottom w:val="single" w:sz="6" w:space="0" w:color="000000"/>
              <w:right w:val="single" w:sz="6" w:space="0" w:color="000000"/>
            </w:tcBorders>
            <w:hideMark/>
          </w:tcPr>
          <w:p w14:paraId="0B12413B" w14:textId="77777777" w:rsidR="007E0BA2" w:rsidRPr="003B2883" w:rsidRDefault="007E0BA2" w:rsidP="007E0BA2">
            <w:pPr>
              <w:pStyle w:val="TAL"/>
            </w:pPr>
          </w:p>
        </w:tc>
        <w:tc>
          <w:tcPr>
            <w:tcW w:w="2642" w:type="pct"/>
            <w:tcBorders>
              <w:top w:val="single" w:sz="4" w:space="0" w:color="auto"/>
              <w:left w:val="single" w:sz="6" w:space="0" w:color="000000"/>
              <w:bottom w:val="single" w:sz="6" w:space="0" w:color="000000"/>
              <w:right w:val="single" w:sz="6" w:space="0" w:color="000000"/>
            </w:tcBorders>
            <w:vAlign w:val="center"/>
            <w:hideMark/>
          </w:tcPr>
          <w:p w14:paraId="565D3B51" w14:textId="77777777" w:rsidR="007E0BA2" w:rsidRPr="003B2883" w:rsidRDefault="007E0BA2" w:rsidP="007E0BA2">
            <w:pPr>
              <w:pStyle w:val="TAL"/>
            </w:pPr>
          </w:p>
        </w:tc>
      </w:tr>
    </w:tbl>
    <w:p w14:paraId="5084097F" w14:textId="77777777" w:rsidR="007E0BA2" w:rsidRPr="003B2883" w:rsidRDefault="007E0BA2" w:rsidP="007E0BA2"/>
    <w:p w14:paraId="746D2FAA" w14:textId="77777777" w:rsidR="007E0BA2" w:rsidRPr="003B2883" w:rsidRDefault="007E0BA2" w:rsidP="007E0BA2">
      <w:r w:rsidRPr="003B2883">
        <w:t>This method shall support the request data structures specified in table 6.1.3.2.3.1-2 and the response data structures and response codes specified in table 6.1.3.2.3.1-3.</w:t>
      </w:r>
    </w:p>
    <w:p w14:paraId="1BCA877E" w14:textId="77777777" w:rsidR="007E0BA2" w:rsidRPr="003B2883" w:rsidRDefault="007E0BA2" w:rsidP="007E0BA2">
      <w:pPr>
        <w:pStyle w:val="TH"/>
      </w:pPr>
      <w:r w:rsidRPr="003B2883">
        <w:t xml:space="preserve">Table 6.1.3.2.3.1-2: Data structures supported by the </w:t>
      </w:r>
      <w:r w:rsidRPr="003B2883">
        <w:rPr>
          <w:rFonts w:hint="eastAsia"/>
          <w:lang w:eastAsia="zh-CN"/>
        </w:rPr>
        <w:t>PUT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7E0BA2" w:rsidRPr="003B2883" w14:paraId="04B1B752" w14:textId="77777777" w:rsidTr="007E0BA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BCB4A1" w14:textId="77777777" w:rsidR="007E0BA2" w:rsidRPr="003B2883" w:rsidRDefault="007E0BA2" w:rsidP="007E0BA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6A65BF" w14:textId="77777777" w:rsidR="007E0BA2" w:rsidRPr="003B2883" w:rsidRDefault="007E0BA2" w:rsidP="007E0BA2">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CE2162" w14:textId="77777777" w:rsidR="007E0BA2" w:rsidRPr="003B2883" w:rsidRDefault="007E0BA2" w:rsidP="007E0BA2">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E39401" w14:textId="77777777" w:rsidR="007E0BA2" w:rsidRPr="003B2883" w:rsidRDefault="007E0BA2" w:rsidP="007E0BA2">
            <w:pPr>
              <w:pStyle w:val="TAH"/>
            </w:pPr>
            <w:r w:rsidRPr="003B2883">
              <w:t>Description</w:t>
            </w:r>
          </w:p>
        </w:tc>
      </w:tr>
      <w:tr w:rsidR="007E0BA2" w:rsidRPr="003B2883" w14:paraId="3DAC56C2" w14:textId="77777777" w:rsidTr="007E0BA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0D266CF" w14:textId="77777777" w:rsidR="007E0BA2" w:rsidRPr="003B2883" w:rsidRDefault="007E0BA2" w:rsidP="007E0BA2">
            <w:pPr>
              <w:pStyle w:val="TAL"/>
              <w:rPr>
                <w:lang w:eastAsia="zh-CN"/>
              </w:rPr>
            </w:pPr>
            <w:proofErr w:type="spellStart"/>
            <w:r w:rsidRPr="003B2883">
              <w:rPr>
                <w:lang w:eastAsia="zh-CN"/>
              </w:rPr>
              <w:t>U</w:t>
            </w:r>
            <w:r w:rsidRPr="003B2883">
              <w:rPr>
                <w:rFonts w:hint="eastAsia"/>
                <w:lang w:eastAsia="zh-CN"/>
              </w:rPr>
              <w:t>eContext</w:t>
            </w:r>
            <w:r w:rsidRPr="003B2883">
              <w:rPr>
                <w:lang w:eastAsia="zh-CN"/>
              </w:rPr>
              <w:t>Create</w:t>
            </w:r>
            <w:r w:rsidRPr="003B2883">
              <w:rPr>
                <w:rFonts w:hint="eastAsia"/>
                <w:lang w:eastAsia="zh-CN"/>
              </w:rPr>
              <w:t>Data</w:t>
            </w:r>
            <w:proofErr w:type="spellEnd"/>
          </w:p>
          <w:p w14:paraId="12BED883" w14:textId="77777777" w:rsidR="007E0BA2" w:rsidRPr="003B2883" w:rsidRDefault="007E0BA2" w:rsidP="007E0BA2">
            <w:pPr>
              <w:pStyle w:val="TAL"/>
              <w:rPr>
                <w:lang w:eastAsia="zh-CN"/>
              </w:rPr>
            </w:pPr>
          </w:p>
        </w:tc>
        <w:tc>
          <w:tcPr>
            <w:tcW w:w="425" w:type="dxa"/>
            <w:tcBorders>
              <w:top w:val="single" w:sz="4" w:space="0" w:color="auto"/>
              <w:left w:val="single" w:sz="6" w:space="0" w:color="000000"/>
              <w:bottom w:val="single" w:sz="6" w:space="0" w:color="000000"/>
              <w:right w:val="single" w:sz="6" w:space="0" w:color="000000"/>
            </w:tcBorders>
            <w:hideMark/>
          </w:tcPr>
          <w:p w14:paraId="3E84CDBE" w14:textId="77777777" w:rsidR="007E0BA2" w:rsidRPr="003B2883" w:rsidRDefault="007E0BA2" w:rsidP="007E0BA2">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7D5B5B0" w14:textId="77777777" w:rsidR="007E0BA2" w:rsidRPr="003B2883" w:rsidRDefault="007E0BA2" w:rsidP="007E0BA2">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2CA7D53D" w14:textId="77777777" w:rsidR="007E0BA2" w:rsidRPr="003B2883" w:rsidRDefault="007E0BA2" w:rsidP="007E0BA2">
            <w:pPr>
              <w:pStyle w:val="TAL"/>
              <w:rPr>
                <w:lang w:eastAsia="zh-CN"/>
              </w:rPr>
            </w:pPr>
            <w:r w:rsidRPr="003B2883">
              <w:rPr>
                <w:rFonts w:hint="eastAsia"/>
                <w:lang w:eastAsia="zh-CN"/>
              </w:rPr>
              <w:t>Defines the UE Context to be created.</w:t>
            </w:r>
          </w:p>
        </w:tc>
      </w:tr>
    </w:tbl>
    <w:p w14:paraId="178922E7" w14:textId="77777777" w:rsidR="007E0BA2" w:rsidRPr="003B2883" w:rsidRDefault="007E0BA2" w:rsidP="007E0BA2"/>
    <w:p w14:paraId="030CA3E8" w14:textId="77777777" w:rsidR="007E0BA2" w:rsidRPr="003B2883" w:rsidRDefault="007E0BA2" w:rsidP="007E0BA2">
      <w:pPr>
        <w:pStyle w:val="TH"/>
      </w:pPr>
      <w:r w:rsidRPr="003B2883">
        <w:lastRenderedPageBreak/>
        <w:t xml:space="preserve">Table 6.1.3.2.3.1-3: Data structures supported by the </w:t>
      </w:r>
      <w:r w:rsidRPr="003B2883">
        <w:rPr>
          <w:rFonts w:hint="eastAsia"/>
          <w:lang w:eastAsia="zh-CN"/>
        </w:rPr>
        <w:t>PUT</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8"/>
        <w:gridCol w:w="314"/>
        <w:gridCol w:w="1121"/>
        <w:gridCol w:w="1017"/>
        <w:gridCol w:w="5073"/>
        <w:tblGridChange w:id="22">
          <w:tblGrid>
            <w:gridCol w:w="9"/>
            <w:gridCol w:w="1999"/>
            <w:gridCol w:w="9"/>
            <w:gridCol w:w="305"/>
            <w:gridCol w:w="15"/>
            <w:gridCol w:w="1106"/>
            <w:gridCol w:w="15"/>
            <w:gridCol w:w="1002"/>
            <w:gridCol w:w="15"/>
            <w:gridCol w:w="5058"/>
            <w:gridCol w:w="9"/>
          </w:tblGrid>
        </w:tblGridChange>
      </w:tblGrid>
      <w:tr w:rsidR="007E0BA2" w:rsidRPr="003B2883" w14:paraId="069399F7" w14:textId="77777777" w:rsidTr="00B02A88">
        <w:trPr>
          <w:jc w:val="center"/>
        </w:trPr>
        <w:tc>
          <w:tcPr>
            <w:tcW w:w="1053" w:type="pct"/>
            <w:tcBorders>
              <w:top w:val="single" w:sz="4" w:space="0" w:color="auto"/>
              <w:left w:val="single" w:sz="4" w:space="0" w:color="auto"/>
              <w:bottom w:val="single" w:sz="4" w:space="0" w:color="auto"/>
              <w:right w:val="single" w:sz="4" w:space="0" w:color="auto"/>
            </w:tcBorders>
            <w:shd w:val="clear" w:color="auto" w:fill="C0C0C0"/>
            <w:hideMark/>
          </w:tcPr>
          <w:p w14:paraId="16F8A04C" w14:textId="77777777" w:rsidR="007E0BA2" w:rsidRPr="003B2883" w:rsidRDefault="007E0BA2" w:rsidP="007E0BA2">
            <w:pPr>
              <w:pStyle w:val="TAH"/>
            </w:pPr>
            <w:r w:rsidRPr="003B2883">
              <w:t>Data type</w:t>
            </w:r>
          </w:p>
        </w:tc>
        <w:tc>
          <w:tcPr>
            <w:tcW w:w="165" w:type="pct"/>
            <w:tcBorders>
              <w:top w:val="single" w:sz="4" w:space="0" w:color="auto"/>
              <w:left w:val="single" w:sz="4" w:space="0" w:color="auto"/>
              <w:bottom w:val="single" w:sz="4" w:space="0" w:color="auto"/>
              <w:right w:val="single" w:sz="4" w:space="0" w:color="auto"/>
            </w:tcBorders>
            <w:shd w:val="clear" w:color="auto" w:fill="C0C0C0"/>
            <w:hideMark/>
          </w:tcPr>
          <w:p w14:paraId="5B2A531C" w14:textId="77777777" w:rsidR="007E0BA2" w:rsidRPr="003B2883" w:rsidRDefault="007E0BA2" w:rsidP="007E0BA2">
            <w:pPr>
              <w:pStyle w:val="TAH"/>
            </w:pPr>
            <w:r w:rsidRPr="003B2883">
              <w:t>P</w:t>
            </w:r>
          </w:p>
        </w:tc>
        <w:tc>
          <w:tcPr>
            <w:tcW w:w="588" w:type="pct"/>
            <w:tcBorders>
              <w:top w:val="single" w:sz="4" w:space="0" w:color="auto"/>
              <w:left w:val="single" w:sz="4" w:space="0" w:color="auto"/>
              <w:bottom w:val="single" w:sz="4" w:space="0" w:color="auto"/>
              <w:right w:val="single" w:sz="4" w:space="0" w:color="auto"/>
            </w:tcBorders>
            <w:shd w:val="clear" w:color="auto" w:fill="C0C0C0"/>
            <w:hideMark/>
          </w:tcPr>
          <w:p w14:paraId="01C33F4E" w14:textId="77777777" w:rsidR="007E0BA2" w:rsidRPr="003B2883" w:rsidRDefault="007E0BA2" w:rsidP="007E0BA2">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A60368E" w14:textId="77777777" w:rsidR="007E0BA2" w:rsidRPr="003B2883" w:rsidRDefault="007E0BA2" w:rsidP="007E0BA2">
            <w:pPr>
              <w:pStyle w:val="TAH"/>
            </w:pPr>
            <w:r w:rsidRPr="003B2883">
              <w:t>Response</w:t>
            </w:r>
          </w:p>
          <w:p w14:paraId="1819A74E" w14:textId="77777777" w:rsidR="007E0BA2" w:rsidRPr="003B2883" w:rsidRDefault="007E0BA2" w:rsidP="007E0BA2">
            <w:pPr>
              <w:pStyle w:val="TAH"/>
            </w:pPr>
            <w:r w:rsidRPr="003B2883">
              <w:t>codes</w:t>
            </w:r>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14:paraId="2B340AEB" w14:textId="77777777" w:rsidR="007E0BA2" w:rsidRPr="003B2883" w:rsidRDefault="007E0BA2" w:rsidP="007E0BA2">
            <w:pPr>
              <w:pStyle w:val="TAH"/>
            </w:pPr>
            <w:r w:rsidRPr="003B2883">
              <w:t>Description</w:t>
            </w:r>
          </w:p>
        </w:tc>
      </w:tr>
      <w:tr w:rsidR="007E0BA2" w:rsidRPr="003B2883" w14:paraId="759F8797" w14:textId="77777777" w:rsidTr="00B02A88">
        <w:trPr>
          <w:jc w:val="center"/>
        </w:trPr>
        <w:tc>
          <w:tcPr>
            <w:tcW w:w="1053" w:type="pct"/>
            <w:tcBorders>
              <w:top w:val="single" w:sz="4" w:space="0" w:color="auto"/>
              <w:left w:val="single" w:sz="6" w:space="0" w:color="000000"/>
              <w:bottom w:val="single" w:sz="4" w:space="0" w:color="auto"/>
              <w:right w:val="single" w:sz="6" w:space="0" w:color="000000"/>
            </w:tcBorders>
            <w:hideMark/>
          </w:tcPr>
          <w:p w14:paraId="67863BDF" w14:textId="77777777" w:rsidR="007E0BA2" w:rsidRPr="003B2883" w:rsidRDefault="007E0BA2" w:rsidP="007E0BA2">
            <w:pPr>
              <w:pStyle w:val="TAL"/>
              <w:rPr>
                <w:lang w:eastAsia="zh-CN"/>
              </w:rPr>
            </w:pPr>
            <w:proofErr w:type="spellStart"/>
            <w:r w:rsidRPr="003B2883">
              <w:rPr>
                <w:lang w:eastAsia="zh-CN"/>
              </w:rPr>
              <w:t>U</w:t>
            </w:r>
            <w:r w:rsidRPr="003B2883">
              <w:rPr>
                <w:rFonts w:hint="eastAsia"/>
                <w:lang w:eastAsia="zh-CN"/>
              </w:rPr>
              <w:t>eContext</w:t>
            </w:r>
            <w:r w:rsidRPr="003B2883">
              <w:rPr>
                <w:lang w:eastAsia="zh-CN"/>
              </w:rPr>
              <w:t>Created</w:t>
            </w:r>
            <w:r w:rsidRPr="003B2883">
              <w:rPr>
                <w:rFonts w:hint="eastAsia"/>
                <w:lang w:eastAsia="zh-CN"/>
              </w:rPr>
              <w:t>Data</w:t>
            </w:r>
            <w:proofErr w:type="spellEnd"/>
          </w:p>
          <w:p w14:paraId="23B3BB1F" w14:textId="77777777" w:rsidR="007E0BA2" w:rsidRPr="003B2883" w:rsidRDefault="007E0BA2" w:rsidP="007E0BA2">
            <w:pPr>
              <w:pStyle w:val="TAL"/>
            </w:pPr>
          </w:p>
        </w:tc>
        <w:tc>
          <w:tcPr>
            <w:tcW w:w="165" w:type="pct"/>
            <w:tcBorders>
              <w:top w:val="single" w:sz="4" w:space="0" w:color="auto"/>
              <w:left w:val="single" w:sz="6" w:space="0" w:color="000000"/>
              <w:bottom w:val="single" w:sz="4" w:space="0" w:color="auto"/>
              <w:right w:val="single" w:sz="6" w:space="0" w:color="000000"/>
            </w:tcBorders>
            <w:hideMark/>
          </w:tcPr>
          <w:p w14:paraId="411E5753" w14:textId="77777777" w:rsidR="007E0BA2" w:rsidRPr="003B2883" w:rsidRDefault="007E0BA2" w:rsidP="007E0BA2">
            <w:pPr>
              <w:pStyle w:val="TAC"/>
            </w:pPr>
            <w:r w:rsidRPr="003B2883">
              <w:t>M</w:t>
            </w:r>
          </w:p>
        </w:tc>
        <w:tc>
          <w:tcPr>
            <w:tcW w:w="588" w:type="pct"/>
            <w:tcBorders>
              <w:top w:val="single" w:sz="4" w:space="0" w:color="auto"/>
              <w:left w:val="single" w:sz="6" w:space="0" w:color="000000"/>
              <w:bottom w:val="single" w:sz="4" w:space="0" w:color="auto"/>
              <w:right w:val="single" w:sz="6" w:space="0" w:color="000000"/>
            </w:tcBorders>
            <w:hideMark/>
          </w:tcPr>
          <w:p w14:paraId="4408D46F" w14:textId="77777777" w:rsidR="007E0BA2" w:rsidRPr="003B2883" w:rsidRDefault="007E0BA2" w:rsidP="007E0BA2">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21CA7287" w14:textId="77777777" w:rsidR="007E0BA2" w:rsidRPr="003B2883" w:rsidRDefault="007E0BA2" w:rsidP="007E0BA2">
            <w:pPr>
              <w:pStyle w:val="TAL"/>
            </w:pPr>
            <w:r w:rsidRPr="003B2883">
              <w:t>201 Created</w:t>
            </w:r>
          </w:p>
        </w:tc>
        <w:tc>
          <w:tcPr>
            <w:tcW w:w="2660" w:type="pct"/>
            <w:tcBorders>
              <w:top w:val="single" w:sz="4" w:space="0" w:color="auto"/>
              <w:left w:val="single" w:sz="6" w:space="0" w:color="000000"/>
              <w:bottom w:val="single" w:sz="4" w:space="0" w:color="auto"/>
              <w:right w:val="single" w:sz="6" w:space="0" w:color="000000"/>
            </w:tcBorders>
            <w:hideMark/>
          </w:tcPr>
          <w:p w14:paraId="6E987477" w14:textId="77777777" w:rsidR="007E0BA2" w:rsidRPr="003B2883" w:rsidRDefault="007E0BA2" w:rsidP="007E0BA2">
            <w:pPr>
              <w:pStyle w:val="TAL"/>
            </w:pPr>
            <w:r w:rsidRPr="003B2883">
              <w:t xml:space="preserve">This case represents the successful </w:t>
            </w:r>
            <w:r w:rsidRPr="003B2883">
              <w:rPr>
                <w:rFonts w:hint="eastAsia"/>
                <w:lang w:eastAsia="zh-CN"/>
              </w:rPr>
              <w:t>creation</w:t>
            </w:r>
            <w:r w:rsidRPr="003B2883">
              <w:t xml:space="preserve"> of a new </w:t>
            </w:r>
            <w:r w:rsidRPr="003B2883">
              <w:rPr>
                <w:rFonts w:hint="eastAsia"/>
                <w:lang w:eastAsia="zh-CN"/>
              </w:rPr>
              <w:t>UE Context</w:t>
            </w:r>
            <w:r w:rsidRPr="003B2883">
              <w:t>.</w:t>
            </w:r>
          </w:p>
          <w:p w14:paraId="69B8E7BF" w14:textId="77777777" w:rsidR="007E0BA2" w:rsidRPr="003B2883" w:rsidRDefault="007E0BA2" w:rsidP="007E0BA2">
            <w:pPr>
              <w:pStyle w:val="TAL"/>
            </w:pPr>
            <w:r w:rsidRPr="003B2883">
              <w:t xml:space="preserve">Upon success, a response body is returned containing the newly created </w:t>
            </w:r>
            <w:r w:rsidRPr="003B2883">
              <w:rPr>
                <w:rFonts w:hint="eastAsia"/>
                <w:lang w:eastAsia="zh-CN"/>
              </w:rPr>
              <w:t>UE Context</w:t>
            </w:r>
            <w:r w:rsidRPr="003B2883">
              <w:t>.</w:t>
            </w:r>
          </w:p>
        </w:tc>
      </w:tr>
      <w:tr w:rsidR="007E0BA2" w:rsidRPr="003B2883" w14:paraId="6F78E98C" w14:textId="77777777" w:rsidTr="00B02A88">
        <w:trPr>
          <w:jc w:val="center"/>
        </w:trPr>
        <w:tc>
          <w:tcPr>
            <w:tcW w:w="1053" w:type="pct"/>
            <w:tcBorders>
              <w:top w:val="single" w:sz="4" w:space="0" w:color="auto"/>
              <w:left w:val="single" w:sz="6" w:space="0" w:color="000000"/>
              <w:bottom w:val="single" w:sz="4" w:space="0" w:color="auto"/>
              <w:right w:val="single" w:sz="6" w:space="0" w:color="000000"/>
            </w:tcBorders>
          </w:tcPr>
          <w:p w14:paraId="042199B4" w14:textId="77777777" w:rsidR="007E0BA2" w:rsidRPr="003B2883" w:rsidRDefault="007E0BA2" w:rsidP="007E0BA2">
            <w:pPr>
              <w:pStyle w:val="TAL"/>
              <w:rPr>
                <w:lang w:eastAsia="zh-CN"/>
              </w:rPr>
            </w:pPr>
            <w:proofErr w:type="spellStart"/>
            <w:r w:rsidRPr="003B2883">
              <w:t>ProblemDetails</w:t>
            </w:r>
            <w:proofErr w:type="spellEnd"/>
          </w:p>
        </w:tc>
        <w:tc>
          <w:tcPr>
            <w:tcW w:w="165" w:type="pct"/>
            <w:tcBorders>
              <w:top w:val="single" w:sz="4" w:space="0" w:color="auto"/>
              <w:left w:val="single" w:sz="6" w:space="0" w:color="000000"/>
              <w:bottom w:val="single" w:sz="4" w:space="0" w:color="auto"/>
              <w:right w:val="single" w:sz="6" w:space="0" w:color="000000"/>
            </w:tcBorders>
          </w:tcPr>
          <w:p w14:paraId="18124CF5" w14:textId="77777777" w:rsidR="007E0BA2" w:rsidRPr="003B2883" w:rsidRDefault="007E0BA2" w:rsidP="007E0BA2">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111F202F" w14:textId="77777777" w:rsidR="007E0BA2" w:rsidRPr="003B2883" w:rsidRDefault="007E0BA2" w:rsidP="007E0BA2">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722261FE" w14:textId="77777777" w:rsidR="007E0BA2" w:rsidRPr="003B2883" w:rsidRDefault="007E0BA2" w:rsidP="007E0BA2">
            <w:pPr>
              <w:pStyle w:val="TAL"/>
            </w:pPr>
            <w:r>
              <w:t>307 Temporary Redirect</w:t>
            </w:r>
          </w:p>
        </w:tc>
        <w:tc>
          <w:tcPr>
            <w:tcW w:w="2660" w:type="pct"/>
            <w:tcBorders>
              <w:top w:val="single" w:sz="4" w:space="0" w:color="auto"/>
              <w:left w:val="single" w:sz="6" w:space="0" w:color="000000"/>
              <w:bottom w:val="single" w:sz="4" w:space="0" w:color="auto"/>
              <w:right w:val="single" w:sz="6" w:space="0" w:color="000000"/>
            </w:tcBorders>
          </w:tcPr>
          <w:p w14:paraId="2C1652F2" w14:textId="77777777" w:rsidR="007E0BA2" w:rsidRPr="003B2883" w:rsidRDefault="007E0BA2" w:rsidP="007E0BA2">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7E0BA2" w:rsidRPr="003B2883" w14:paraId="15672C8B" w14:textId="77777777" w:rsidTr="00B02A88">
        <w:trPr>
          <w:jc w:val="center"/>
        </w:trPr>
        <w:tc>
          <w:tcPr>
            <w:tcW w:w="1053" w:type="pct"/>
            <w:tcBorders>
              <w:top w:val="single" w:sz="4" w:space="0" w:color="auto"/>
              <w:left w:val="single" w:sz="6" w:space="0" w:color="000000"/>
              <w:bottom w:val="single" w:sz="4" w:space="0" w:color="auto"/>
              <w:right w:val="single" w:sz="6" w:space="0" w:color="000000"/>
            </w:tcBorders>
          </w:tcPr>
          <w:p w14:paraId="0CA4A5AF" w14:textId="77777777" w:rsidR="007E0BA2" w:rsidRPr="003B2883" w:rsidRDefault="007E0BA2" w:rsidP="007E0BA2">
            <w:pPr>
              <w:pStyle w:val="TAL"/>
              <w:rPr>
                <w:lang w:eastAsia="zh-CN"/>
              </w:rPr>
            </w:pPr>
            <w:proofErr w:type="spellStart"/>
            <w:r w:rsidRPr="003B2883">
              <w:t>ProblemDetails</w:t>
            </w:r>
            <w:proofErr w:type="spellEnd"/>
          </w:p>
        </w:tc>
        <w:tc>
          <w:tcPr>
            <w:tcW w:w="165" w:type="pct"/>
            <w:tcBorders>
              <w:top w:val="single" w:sz="4" w:space="0" w:color="auto"/>
              <w:left w:val="single" w:sz="6" w:space="0" w:color="000000"/>
              <w:bottom w:val="single" w:sz="4" w:space="0" w:color="auto"/>
              <w:right w:val="single" w:sz="6" w:space="0" w:color="000000"/>
            </w:tcBorders>
          </w:tcPr>
          <w:p w14:paraId="2374EDF0" w14:textId="77777777" w:rsidR="007E0BA2" w:rsidRPr="003B2883" w:rsidRDefault="007E0BA2" w:rsidP="007E0BA2">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57D8CEFA" w14:textId="77777777" w:rsidR="007E0BA2" w:rsidRPr="003B2883" w:rsidRDefault="007E0BA2" w:rsidP="007E0BA2">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33892EE7" w14:textId="77777777" w:rsidR="007E0BA2" w:rsidRPr="003B2883" w:rsidRDefault="007E0BA2" w:rsidP="007E0BA2">
            <w:pPr>
              <w:pStyle w:val="TAL"/>
            </w:pPr>
            <w:r>
              <w:t>308 Permanent Redirect</w:t>
            </w:r>
          </w:p>
        </w:tc>
        <w:tc>
          <w:tcPr>
            <w:tcW w:w="2660" w:type="pct"/>
            <w:tcBorders>
              <w:top w:val="single" w:sz="4" w:space="0" w:color="auto"/>
              <w:left w:val="single" w:sz="6" w:space="0" w:color="000000"/>
              <w:bottom w:val="single" w:sz="4" w:space="0" w:color="auto"/>
              <w:right w:val="single" w:sz="6" w:space="0" w:color="000000"/>
            </w:tcBorders>
          </w:tcPr>
          <w:p w14:paraId="30D924D7" w14:textId="77777777" w:rsidR="007E0BA2" w:rsidRPr="003B2883" w:rsidRDefault="007E0BA2" w:rsidP="007E0BA2">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7E0BA2" w:rsidRPr="003B2883" w14:paraId="2C77D5C1" w14:textId="77777777" w:rsidTr="00B02A88">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23" w:author="Bruno Landais" w:date="2021-02-02T12:43:00Z">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jc w:val="center"/>
          <w:trPrChange w:id="24" w:author="Bruno Landais" w:date="2021-02-02T12:43:00Z">
            <w:trPr>
              <w:gridBefore w:val="1"/>
              <w:jc w:val="center"/>
            </w:trPr>
          </w:trPrChange>
        </w:trPr>
        <w:tc>
          <w:tcPr>
            <w:tcW w:w="1053" w:type="pct"/>
            <w:tcBorders>
              <w:top w:val="single" w:sz="4" w:space="0" w:color="auto"/>
              <w:left w:val="single" w:sz="6" w:space="0" w:color="000000"/>
              <w:bottom w:val="single" w:sz="4" w:space="0" w:color="auto"/>
              <w:right w:val="single" w:sz="6" w:space="0" w:color="000000"/>
            </w:tcBorders>
            <w:tcPrChange w:id="25" w:author="Bruno Landais" w:date="2021-02-02T12:43:00Z">
              <w:tcPr>
                <w:tcW w:w="1053" w:type="pct"/>
                <w:gridSpan w:val="2"/>
                <w:tcBorders>
                  <w:top w:val="single" w:sz="4" w:space="0" w:color="auto"/>
                  <w:left w:val="single" w:sz="6" w:space="0" w:color="000000"/>
                  <w:bottom w:val="single" w:sz="6" w:space="0" w:color="000000"/>
                  <w:right w:val="single" w:sz="6" w:space="0" w:color="000000"/>
                </w:tcBorders>
              </w:tcPr>
            </w:tcPrChange>
          </w:tcPr>
          <w:p w14:paraId="32247B35" w14:textId="77777777" w:rsidR="007E0BA2" w:rsidRPr="003B2883" w:rsidRDefault="007E0BA2" w:rsidP="007E0BA2">
            <w:pPr>
              <w:pStyle w:val="TAL"/>
              <w:rPr>
                <w:lang w:eastAsia="zh-CN"/>
              </w:rPr>
            </w:pPr>
            <w:proofErr w:type="spellStart"/>
            <w:r w:rsidRPr="003B2883">
              <w:rPr>
                <w:lang w:eastAsia="zh-CN"/>
              </w:rPr>
              <w:t>UeContextCreateError</w:t>
            </w:r>
            <w:proofErr w:type="spellEnd"/>
          </w:p>
        </w:tc>
        <w:tc>
          <w:tcPr>
            <w:tcW w:w="165" w:type="pct"/>
            <w:tcBorders>
              <w:top w:val="single" w:sz="4" w:space="0" w:color="auto"/>
              <w:left w:val="single" w:sz="6" w:space="0" w:color="000000"/>
              <w:bottom w:val="single" w:sz="4" w:space="0" w:color="auto"/>
              <w:right w:val="single" w:sz="6" w:space="0" w:color="000000"/>
            </w:tcBorders>
            <w:tcPrChange w:id="26" w:author="Bruno Landais" w:date="2021-02-02T12:43:00Z">
              <w:tcPr>
                <w:tcW w:w="171" w:type="pct"/>
                <w:gridSpan w:val="2"/>
                <w:tcBorders>
                  <w:top w:val="single" w:sz="4" w:space="0" w:color="auto"/>
                  <w:left w:val="single" w:sz="6" w:space="0" w:color="000000"/>
                  <w:bottom w:val="single" w:sz="6" w:space="0" w:color="000000"/>
                  <w:right w:val="single" w:sz="6" w:space="0" w:color="000000"/>
                </w:tcBorders>
              </w:tcPr>
            </w:tcPrChange>
          </w:tcPr>
          <w:p w14:paraId="3C976843" w14:textId="77777777" w:rsidR="007E0BA2" w:rsidRPr="003B2883" w:rsidRDefault="007E0BA2" w:rsidP="007E0BA2">
            <w:pPr>
              <w:pStyle w:val="TAC"/>
            </w:pPr>
            <w:r>
              <w:t>O</w:t>
            </w:r>
          </w:p>
        </w:tc>
        <w:tc>
          <w:tcPr>
            <w:tcW w:w="588" w:type="pct"/>
            <w:tcBorders>
              <w:top w:val="single" w:sz="4" w:space="0" w:color="auto"/>
              <w:left w:val="single" w:sz="6" w:space="0" w:color="000000"/>
              <w:bottom w:val="single" w:sz="4" w:space="0" w:color="auto"/>
              <w:right w:val="single" w:sz="6" w:space="0" w:color="000000"/>
            </w:tcBorders>
            <w:tcPrChange w:id="27" w:author="Bruno Landais" w:date="2021-02-02T12:43:00Z">
              <w:tcPr>
                <w:tcW w:w="591" w:type="pct"/>
                <w:gridSpan w:val="2"/>
                <w:tcBorders>
                  <w:top w:val="single" w:sz="4" w:space="0" w:color="auto"/>
                  <w:left w:val="single" w:sz="6" w:space="0" w:color="000000"/>
                  <w:bottom w:val="single" w:sz="6" w:space="0" w:color="000000"/>
                  <w:right w:val="single" w:sz="6" w:space="0" w:color="000000"/>
                </w:tcBorders>
              </w:tcPr>
            </w:tcPrChange>
          </w:tcPr>
          <w:p w14:paraId="17879B2C" w14:textId="77777777" w:rsidR="007E0BA2" w:rsidRPr="003B2883" w:rsidRDefault="007E0BA2" w:rsidP="007E0BA2">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Change w:id="28" w:author="Bruno Landais" w:date="2021-02-02T12:43:00Z">
              <w:tcPr>
                <w:tcW w:w="525" w:type="pct"/>
                <w:gridSpan w:val="2"/>
                <w:tcBorders>
                  <w:top w:val="single" w:sz="4" w:space="0" w:color="auto"/>
                  <w:left w:val="single" w:sz="6" w:space="0" w:color="000000"/>
                  <w:bottom w:val="single" w:sz="6" w:space="0" w:color="000000"/>
                  <w:right w:val="single" w:sz="6" w:space="0" w:color="000000"/>
                </w:tcBorders>
              </w:tcPr>
            </w:tcPrChange>
          </w:tcPr>
          <w:p w14:paraId="4858AFBD" w14:textId="77777777" w:rsidR="007E0BA2" w:rsidRPr="003B2883" w:rsidRDefault="007E0BA2" w:rsidP="007E0BA2">
            <w:pPr>
              <w:pStyle w:val="TAL"/>
            </w:pPr>
            <w:r w:rsidRPr="003B2883">
              <w:t>403 Forbidden</w:t>
            </w:r>
          </w:p>
        </w:tc>
        <w:tc>
          <w:tcPr>
            <w:tcW w:w="2660" w:type="pct"/>
            <w:tcBorders>
              <w:top w:val="single" w:sz="4" w:space="0" w:color="auto"/>
              <w:left w:val="single" w:sz="6" w:space="0" w:color="000000"/>
              <w:bottom w:val="single" w:sz="4" w:space="0" w:color="auto"/>
              <w:right w:val="single" w:sz="6" w:space="0" w:color="000000"/>
            </w:tcBorders>
            <w:tcPrChange w:id="29" w:author="Bruno Landais" w:date="2021-02-02T12:43:00Z">
              <w:tcPr>
                <w:tcW w:w="2660" w:type="pct"/>
                <w:gridSpan w:val="2"/>
                <w:tcBorders>
                  <w:top w:val="single" w:sz="4" w:space="0" w:color="auto"/>
                  <w:left w:val="single" w:sz="6" w:space="0" w:color="000000"/>
                  <w:bottom w:val="single" w:sz="6" w:space="0" w:color="000000"/>
                  <w:right w:val="single" w:sz="6" w:space="0" w:color="000000"/>
                </w:tcBorders>
              </w:tcPr>
            </w:tcPrChange>
          </w:tcPr>
          <w:p w14:paraId="0D5ACDD0" w14:textId="77777777" w:rsidR="007E0BA2" w:rsidRPr="003B2883" w:rsidRDefault="007E0BA2" w:rsidP="007E0BA2">
            <w:pPr>
              <w:pStyle w:val="TAL"/>
            </w:pPr>
            <w:r w:rsidRPr="003B2883">
              <w:t>This case represents the creation of a new UE Context is not successful.</w:t>
            </w:r>
          </w:p>
          <w:p w14:paraId="6F966A78" w14:textId="77777777" w:rsidR="007E0BA2" w:rsidRPr="003B2883" w:rsidRDefault="007E0BA2" w:rsidP="007E0BA2">
            <w:pPr>
              <w:pStyle w:val="TAL"/>
            </w:pPr>
          </w:p>
          <w:p w14:paraId="787F697D" w14:textId="77777777" w:rsidR="007E0BA2" w:rsidRPr="003B2883" w:rsidRDefault="007E0BA2" w:rsidP="007E0BA2">
            <w:pPr>
              <w:pStyle w:val="TAL"/>
            </w:pPr>
            <w:r w:rsidRPr="004D26C3">
              <w:t>The "cause" attribute may be used to indicate one of the following application errors:</w:t>
            </w:r>
          </w:p>
          <w:p w14:paraId="4AFECFD4" w14:textId="77777777" w:rsidR="007E0BA2" w:rsidRPr="003B2883" w:rsidRDefault="007E0BA2" w:rsidP="007E0BA2">
            <w:pPr>
              <w:pStyle w:val="TAL"/>
              <w:ind w:left="284"/>
            </w:pPr>
            <w:r w:rsidRPr="003B2883">
              <w:t>-</w:t>
            </w:r>
            <w:r w:rsidRPr="003B2883">
              <w:tab/>
              <w:t>HANDOVER_FAILURE</w:t>
            </w:r>
          </w:p>
        </w:tc>
      </w:tr>
      <w:tr w:rsidR="009A2F40" w:rsidRPr="003B2883" w14:paraId="0094D632" w14:textId="77777777" w:rsidTr="00B02A88">
        <w:trPr>
          <w:jc w:val="center"/>
          <w:ins w:id="30" w:author="Bruno Landais" w:date="2021-02-02T12:43:00Z"/>
        </w:trPr>
        <w:tc>
          <w:tcPr>
            <w:tcW w:w="1053" w:type="pct"/>
            <w:tcBorders>
              <w:top w:val="single" w:sz="4" w:space="0" w:color="auto"/>
              <w:left w:val="single" w:sz="6" w:space="0" w:color="000000"/>
              <w:bottom w:val="single" w:sz="6" w:space="0" w:color="000000"/>
              <w:right w:val="single" w:sz="6" w:space="0" w:color="000000"/>
            </w:tcBorders>
          </w:tcPr>
          <w:p w14:paraId="0AC0CDD9" w14:textId="0BB48E5D" w:rsidR="009A2F40" w:rsidRPr="003B2883" w:rsidRDefault="009A2F40" w:rsidP="009A2F40">
            <w:pPr>
              <w:pStyle w:val="TAL"/>
              <w:rPr>
                <w:ins w:id="31" w:author="Bruno Landais" w:date="2021-02-02T12:43:00Z"/>
                <w:lang w:eastAsia="zh-CN"/>
              </w:rPr>
            </w:pPr>
            <w:proofErr w:type="spellStart"/>
            <w:ins w:id="32" w:author="Bruno Landais" w:date="2021-02-02T12:43:00Z">
              <w:r>
                <w:t>ProblemDetails</w:t>
              </w:r>
              <w:proofErr w:type="spellEnd"/>
            </w:ins>
          </w:p>
        </w:tc>
        <w:tc>
          <w:tcPr>
            <w:tcW w:w="165" w:type="pct"/>
            <w:tcBorders>
              <w:top w:val="single" w:sz="4" w:space="0" w:color="auto"/>
              <w:left w:val="single" w:sz="6" w:space="0" w:color="000000"/>
              <w:bottom w:val="single" w:sz="6" w:space="0" w:color="000000"/>
              <w:right w:val="single" w:sz="6" w:space="0" w:color="000000"/>
            </w:tcBorders>
          </w:tcPr>
          <w:p w14:paraId="21A5C59E" w14:textId="28C63FEE" w:rsidR="009A2F40" w:rsidRDefault="009A2F40" w:rsidP="009A2F40">
            <w:pPr>
              <w:pStyle w:val="TAC"/>
              <w:rPr>
                <w:ins w:id="33" w:author="Bruno Landais" w:date="2021-02-02T12:43:00Z"/>
              </w:rPr>
            </w:pPr>
            <w:ins w:id="34" w:author="Bruno Landais" w:date="2021-02-02T12:43:00Z">
              <w:r>
                <w:t>O</w:t>
              </w:r>
            </w:ins>
          </w:p>
        </w:tc>
        <w:tc>
          <w:tcPr>
            <w:tcW w:w="588" w:type="pct"/>
            <w:tcBorders>
              <w:top w:val="single" w:sz="4" w:space="0" w:color="auto"/>
              <w:left w:val="single" w:sz="6" w:space="0" w:color="000000"/>
              <w:bottom w:val="single" w:sz="6" w:space="0" w:color="000000"/>
              <w:right w:val="single" w:sz="6" w:space="0" w:color="000000"/>
            </w:tcBorders>
          </w:tcPr>
          <w:p w14:paraId="6F9AF252" w14:textId="588F6580" w:rsidR="009A2F40" w:rsidRDefault="009A2F40" w:rsidP="009A2F40">
            <w:pPr>
              <w:pStyle w:val="TAL"/>
              <w:rPr>
                <w:ins w:id="35" w:author="Bruno Landais" w:date="2021-02-02T12:43:00Z"/>
              </w:rPr>
            </w:pPr>
            <w:ins w:id="36" w:author="Bruno Landais" w:date="2021-02-02T12:43:00Z">
              <w:r>
                <w:t>0..1</w:t>
              </w:r>
            </w:ins>
          </w:p>
        </w:tc>
        <w:tc>
          <w:tcPr>
            <w:tcW w:w="533" w:type="pct"/>
            <w:tcBorders>
              <w:top w:val="single" w:sz="4" w:space="0" w:color="auto"/>
              <w:left w:val="single" w:sz="6" w:space="0" w:color="000000"/>
              <w:bottom w:val="single" w:sz="6" w:space="0" w:color="000000"/>
              <w:right w:val="single" w:sz="6" w:space="0" w:color="000000"/>
            </w:tcBorders>
          </w:tcPr>
          <w:p w14:paraId="264F2F46" w14:textId="58A04E49" w:rsidR="009A2F40" w:rsidRPr="003B2883" w:rsidRDefault="009A2F40" w:rsidP="009A2F40">
            <w:pPr>
              <w:pStyle w:val="TAL"/>
              <w:rPr>
                <w:ins w:id="37" w:author="Bruno Landais" w:date="2021-02-02T12:43:00Z"/>
              </w:rPr>
            </w:pPr>
            <w:ins w:id="38" w:author="Bruno Landais" w:date="2021-02-02T12:43:00Z">
              <w:r w:rsidRPr="003B2883">
                <w:t>403 Forbidden</w:t>
              </w:r>
            </w:ins>
          </w:p>
        </w:tc>
        <w:tc>
          <w:tcPr>
            <w:tcW w:w="2660" w:type="pct"/>
            <w:tcBorders>
              <w:top w:val="single" w:sz="4" w:space="0" w:color="auto"/>
              <w:left w:val="single" w:sz="6" w:space="0" w:color="000000"/>
              <w:bottom w:val="single" w:sz="6" w:space="0" w:color="000000"/>
              <w:right w:val="single" w:sz="6" w:space="0" w:color="000000"/>
            </w:tcBorders>
          </w:tcPr>
          <w:p w14:paraId="46D55118" w14:textId="7A8993F4" w:rsidR="009A2F40" w:rsidRPr="003B2883" w:rsidRDefault="009A2F40" w:rsidP="009A2F40">
            <w:pPr>
              <w:pStyle w:val="TAL"/>
              <w:rPr>
                <w:ins w:id="39" w:author="Bruno Landais" w:date="2021-02-02T12:43:00Z"/>
              </w:rPr>
            </w:pPr>
            <w:ins w:id="40" w:author="Bruno Landais" w:date="2021-02-02T12:43:00Z">
              <w:r>
                <w:t>This error shall only be returned by an SCP or a SEPP for errors they originate.</w:t>
              </w:r>
            </w:ins>
          </w:p>
        </w:tc>
      </w:tr>
    </w:tbl>
    <w:p w14:paraId="0C500982" w14:textId="77777777" w:rsidR="007E0BA2" w:rsidRDefault="007E0BA2" w:rsidP="007E0BA2"/>
    <w:p w14:paraId="75898322" w14:textId="77777777" w:rsidR="007E0BA2" w:rsidRDefault="007E0BA2" w:rsidP="007E0BA2">
      <w:pPr>
        <w:pStyle w:val="TH"/>
      </w:pPr>
      <w:r w:rsidRPr="00D67AB2">
        <w:t>Table 6.1.</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E0BA2" w:rsidRPr="00D67AB2" w14:paraId="6B7B1483" w14:textId="77777777" w:rsidTr="007E0B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78B76C" w14:textId="77777777" w:rsidR="007E0BA2" w:rsidRPr="00D67AB2" w:rsidRDefault="007E0BA2" w:rsidP="007E0BA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217EAE" w14:textId="77777777" w:rsidR="007E0BA2" w:rsidRPr="00D67AB2" w:rsidRDefault="007E0BA2" w:rsidP="007E0BA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05A7E2" w14:textId="77777777" w:rsidR="007E0BA2" w:rsidRPr="00D67AB2" w:rsidRDefault="007E0BA2" w:rsidP="007E0BA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67EA9" w14:textId="77777777" w:rsidR="007E0BA2" w:rsidRPr="00D67AB2" w:rsidRDefault="007E0BA2" w:rsidP="007E0BA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361973" w14:textId="77777777" w:rsidR="007E0BA2" w:rsidRPr="00D67AB2" w:rsidRDefault="007E0BA2" w:rsidP="007E0BA2">
            <w:pPr>
              <w:pStyle w:val="TAH"/>
            </w:pPr>
            <w:r w:rsidRPr="00D67AB2">
              <w:t>Description</w:t>
            </w:r>
          </w:p>
        </w:tc>
      </w:tr>
      <w:tr w:rsidR="007E0BA2" w:rsidRPr="00D67AB2" w14:paraId="6CDAB592" w14:textId="77777777" w:rsidTr="007E0B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CEC738" w14:textId="77777777" w:rsidR="007E0BA2" w:rsidRPr="00D67AB2" w:rsidRDefault="007E0BA2" w:rsidP="007E0BA2">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6BDA341" w14:textId="77777777" w:rsidR="007E0BA2" w:rsidRPr="00D67AB2" w:rsidRDefault="007E0BA2" w:rsidP="007E0BA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42CF4D0" w14:textId="77777777" w:rsidR="007E0BA2" w:rsidRPr="00D67AB2" w:rsidRDefault="007E0BA2" w:rsidP="007E0BA2">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BB8C7AD" w14:textId="77777777" w:rsidR="007E0BA2" w:rsidRPr="00D67AB2" w:rsidRDefault="007E0BA2" w:rsidP="007E0BA2">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D0F1D7" w14:textId="77777777" w:rsidR="007E0BA2" w:rsidRPr="00D67AB2" w:rsidRDefault="007E0BA2" w:rsidP="007E0BA2">
            <w:pPr>
              <w:pStyle w:val="TAL"/>
            </w:pPr>
            <w:r w:rsidRPr="00697FDD">
              <w:t>Contains the URI of the newly created resource, according to the structure: {</w:t>
            </w:r>
            <w:proofErr w:type="spellStart"/>
            <w:r w:rsidRPr="00697FDD">
              <w:t>apiRoot</w:t>
            </w:r>
            <w:proofErr w:type="spellEnd"/>
            <w:r w:rsidRPr="00697FDD">
              <w:t>}/</w:t>
            </w:r>
            <w:proofErr w:type="spellStart"/>
            <w:r w:rsidRPr="00697FDD">
              <w:t>namf</w:t>
            </w:r>
            <w:proofErr w:type="spellEnd"/>
            <w:r w:rsidRPr="00697FDD">
              <w:t>-comm/&lt;</w:t>
            </w:r>
            <w:proofErr w:type="spellStart"/>
            <w:r w:rsidRPr="00697FDD">
              <w:t>apiVersion</w:t>
            </w:r>
            <w:proofErr w:type="spellEnd"/>
            <w:r w:rsidRPr="00697FDD">
              <w:t>&gt;/</w:t>
            </w:r>
            <w:proofErr w:type="spellStart"/>
            <w:r w:rsidRPr="00697FDD">
              <w:t>ue</w:t>
            </w:r>
            <w:proofErr w:type="spellEnd"/>
            <w:r w:rsidRPr="00697FDD">
              <w:t>-contexts/{</w:t>
            </w:r>
            <w:proofErr w:type="spellStart"/>
            <w:r w:rsidRPr="00697FDD">
              <w:t>ueContextId</w:t>
            </w:r>
            <w:proofErr w:type="spellEnd"/>
            <w:r w:rsidRPr="00697FDD">
              <w:t>}</w:t>
            </w:r>
          </w:p>
        </w:tc>
      </w:tr>
    </w:tbl>
    <w:p w14:paraId="1D74949B" w14:textId="77777777" w:rsidR="007E0BA2" w:rsidRDefault="007E0BA2" w:rsidP="007E0BA2"/>
    <w:p w14:paraId="1C75CDCF" w14:textId="77777777" w:rsidR="007E0BA2" w:rsidRDefault="007E0BA2" w:rsidP="007E0BA2">
      <w:pPr>
        <w:pStyle w:val="TH"/>
      </w:pPr>
      <w:r w:rsidRPr="00D67AB2">
        <w:t xml:space="preserve">Table </w:t>
      </w:r>
      <w:r w:rsidRPr="00630AB6">
        <w:t>6.1.3.2.3.1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E0BA2" w:rsidRPr="00D67AB2" w14:paraId="70CEBED7" w14:textId="77777777" w:rsidTr="007E0B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654D52" w14:textId="77777777" w:rsidR="007E0BA2" w:rsidRPr="00D67AB2" w:rsidRDefault="007E0BA2" w:rsidP="007E0BA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543BCC" w14:textId="77777777" w:rsidR="007E0BA2" w:rsidRPr="00D67AB2" w:rsidRDefault="007E0BA2" w:rsidP="007E0BA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86E870" w14:textId="77777777" w:rsidR="007E0BA2" w:rsidRPr="00D67AB2" w:rsidRDefault="007E0BA2" w:rsidP="007E0BA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8FD6AB" w14:textId="77777777" w:rsidR="007E0BA2" w:rsidRPr="00D67AB2" w:rsidRDefault="007E0BA2" w:rsidP="007E0BA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2B50FD" w14:textId="77777777" w:rsidR="007E0BA2" w:rsidRPr="00D67AB2" w:rsidRDefault="007E0BA2" w:rsidP="007E0BA2">
            <w:pPr>
              <w:pStyle w:val="TAH"/>
            </w:pPr>
            <w:r w:rsidRPr="00D67AB2">
              <w:t>Description</w:t>
            </w:r>
          </w:p>
        </w:tc>
      </w:tr>
      <w:tr w:rsidR="007E0BA2" w:rsidRPr="00D67AB2" w14:paraId="21D52246" w14:textId="77777777" w:rsidTr="007E0B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7C4281" w14:textId="77777777" w:rsidR="007E0BA2" w:rsidRPr="00D67AB2" w:rsidRDefault="007E0BA2" w:rsidP="007E0BA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102735" w14:textId="77777777" w:rsidR="007E0BA2" w:rsidRPr="00D67AB2" w:rsidRDefault="007E0BA2" w:rsidP="007E0BA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BCD5A7" w14:textId="77777777" w:rsidR="007E0BA2" w:rsidRPr="00D67AB2" w:rsidRDefault="007E0BA2" w:rsidP="007E0BA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5D2063" w14:textId="77777777" w:rsidR="007E0BA2" w:rsidRPr="00D67AB2" w:rsidRDefault="007E0BA2" w:rsidP="007E0BA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B0630F" w14:textId="77777777" w:rsidR="007E0BA2" w:rsidRPr="00D67AB2" w:rsidRDefault="007E0BA2" w:rsidP="007E0BA2">
            <w:pPr>
              <w:pStyle w:val="TAL"/>
            </w:pPr>
            <w:r w:rsidRPr="00D70312">
              <w:t xml:space="preserve">An alternative URI of the resource located on an alternative service instance within the </w:t>
            </w:r>
            <w:r>
              <w:t>same AMF</w:t>
            </w:r>
            <w:r w:rsidRPr="00D70312">
              <w:t xml:space="preserve"> </w:t>
            </w:r>
            <w:r>
              <w:t>or AMF (service) set</w:t>
            </w:r>
          </w:p>
        </w:tc>
      </w:tr>
      <w:tr w:rsidR="007E0BA2" w:rsidRPr="00D67AB2" w14:paraId="312A2773" w14:textId="77777777" w:rsidTr="007E0B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909998" w14:textId="77777777" w:rsidR="007E0BA2" w:rsidRDefault="007E0BA2" w:rsidP="007E0BA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E611E9B" w14:textId="77777777" w:rsidR="007E0BA2" w:rsidRDefault="007E0BA2" w:rsidP="007E0BA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EDFF799" w14:textId="77777777" w:rsidR="007E0BA2" w:rsidRDefault="007E0BA2" w:rsidP="007E0BA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2A99DF" w14:textId="77777777" w:rsidR="007E0BA2" w:rsidRPr="00D67AB2" w:rsidRDefault="007E0BA2" w:rsidP="007E0BA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5DF26D" w14:textId="77777777" w:rsidR="007E0BA2" w:rsidRPr="00D70312" w:rsidRDefault="007E0BA2" w:rsidP="007E0BA2">
            <w:pPr>
              <w:pStyle w:val="TAL"/>
            </w:pPr>
            <w:r w:rsidRPr="00525507">
              <w:t>Identifier of the target NF (service) instance ID towards which the request is redirected</w:t>
            </w:r>
          </w:p>
        </w:tc>
      </w:tr>
    </w:tbl>
    <w:p w14:paraId="3938372D" w14:textId="77777777" w:rsidR="007E0BA2" w:rsidRDefault="007E0BA2" w:rsidP="007E0BA2"/>
    <w:p w14:paraId="3CA98F5E" w14:textId="77777777" w:rsidR="007E0BA2" w:rsidRDefault="007E0BA2" w:rsidP="007E0BA2">
      <w:pPr>
        <w:pStyle w:val="TH"/>
      </w:pPr>
      <w:r w:rsidRPr="00D67AB2">
        <w:t xml:space="preserve">Table </w:t>
      </w:r>
      <w:r w:rsidRPr="00630AB6">
        <w:t>6.1.3.2.3.1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E0BA2" w:rsidRPr="00D67AB2" w14:paraId="010D89F3" w14:textId="77777777" w:rsidTr="007E0B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EDD0B4" w14:textId="77777777" w:rsidR="007E0BA2" w:rsidRPr="00D67AB2" w:rsidRDefault="007E0BA2" w:rsidP="007E0BA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6C7523" w14:textId="77777777" w:rsidR="007E0BA2" w:rsidRPr="00D67AB2" w:rsidRDefault="007E0BA2" w:rsidP="007E0BA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D6A132" w14:textId="77777777" w:rsidR="007E0BA2" w:rsidRPr="00D67AB2" w:rsidRDefault="007E0BA2" w:rsidP="007E0BA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F2E125" w14:textId="77777777" w:rsidR="007E0BA2" w:rsidRPr="00D67AB2" w:rsidRDefault="007E0BA2" w:rsidP="007E0BA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B40415" w14:textId="77777777" w:rsidR="007E0BA2" w:rsidRPr="00D67AB2" w:rsidRDefault="007E0BA2" w:rsidP="007E0BA2">
            <w:pPr>
              <w:pStyle w:val="TAH"/>
            </w:pPr>
            <w:r w:rsidRPr="00D67AB2">
              <w:t>Description</w:t>
            </w:r>
          </w:p>
        </w:tc>
      </w:tr>
      <w:tr w:rsidR="007E0BA2" w:rsidRPr="00D67AB2" w14:paraId="0CD28CBC" w14:textId="77777777" w:rsidTr="007E0B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ED77" w14:textId="77777777" w:rsidR="007E0BA2" w:rsidRPr="00D67AB2" w:rsidRDefault="007E0BA2" w:rsidP="007E0BA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AFE54B" w14:textId="77777777" w:rsidR="007E0BA2" w:rsidRPr="00D67AB2" w:rsidRDefault="007E0BA2" w:rsidP="007E0BA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6FC4564" w14:textId="77777777" w:rsidR="007E0BA2" w:rsidRPr="00D67AB2" w:rsidRDefault="007E0BA2" w:rsidP="007E0BA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FECA53" w14:textId="77777777" w:rsidR="007E0BA2" w:rsidRPr="00D67AB2" w:rsidRDefault="007E0BA2" w:rsidP="007E0BA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A48015" w14:textId="77777777" w:rsidR="007E0BA2" w:rsidRPr="00D67AB2" w:rsidRDefault="007E0BA2" w:rsidP="007E0BA2">
            <w:pPr>
              <w:pStyle w:val="TAL"/>
            </w:pPr>
            <w:r w:rsidRPr="00D70312">
              <w:t xml:space="preserve">An alternative URI of the resource located on an alternative service instance within the </w:t>
            </w:r>
            <w:r>
              <w:t>same AM</w:t>
            </w:r>
            <w:r w:rsidRPr="00D70312">
              <w:t xml:space="preserve">F </w:t>
            </w:r>
            <w:r>
              <w:t>or AMF (service) set</w:t>
            </w:r>
          </w:p>
        </w:tc>
      </w:tr>
      <w:tr w:rsidR="007E0BA2" w:rsidRPr="00D67AB2" w14:paraId="685CFB7C" w14:textId="77777777" w:rsidTr="007E0B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6DB961" w14:textId="77777777" w:rsidR="007E0BA2" w:rsidRDefault="007E0BA2" w:rsidP="007E0BA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6D70BF" w14:textId="77777777" w:rsidR="007E0BA2" w:rsidRDefault="007E0BA2" w:rsidP="007E0BA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18AECD6" w14:textId="77777777" w:rsidR="007E0BA2" w:rsidRDefault="007E0BA2" w:rsidP="007E0BA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9AC8FFB" w14:textId="77777777" w:rsidR="007E0BA2" w:rsidRPr="00D67AB2" w:rsidRDefault="007E0BA2" w:rsidP="007E0BA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1C6509" w14:textId="77777777" w:rsidR="007E0BA2" w:rsidRPr="00D70312" w:rsidRDefault="007E0BA2" w:rsidP="007E0BA2">
            <w:pPr>
              <w:pStyle w:val="TAL"/>
            </w:pPr>
            <w:r w:rsidRPr="00525507">
              <w:t>Identifier of the target NF (service) instance ID towards which the request is redirected</w:t>
            </w:r>
          </w:p>
        </w:tc>
      </w:tr>
    </w:tbl>
    <w:p w14:paraId="5228AF91" w14:textId="1FDE121D" w:rsidR="007E0BA2" w:rsidRDefault="007E0BA2" w:rsidP="007E0BA2"/>
    <w:p w14:paraId="2569945E" w14:textId="5E6D911B" w:rsidR="007E0BA2" w:rsidRDefault="007E0BA2" w:rsidP="007E0BA2"/>
    <w:p w14:paraId="3B1AA1ED" w14:textId="6C87F65E" w:rsidR="007E0BA2" w:rsidRPr="006B5418" w:rsidRDefault="007E0BA2" w:rsidP="007E0B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D0DA763" w14:textId="77777777" w:rsidR="007E0BA2" w:rsidRPr="003B2883" w:rsidRDefault="007E0BA2" w:rsidP="007E0BA2">
      <w:pPr>
        <w:pStyle w:val="Heading7"/>
      </w:pPr>
      <w:bookmarkStart w:id="41" w:name="_Toc43207696"/>
      <w:bookmarkStart w:id="42" w:name="_Toc58604055"/>
      <w:r w:rsidRPr="003B2883">
        <w:t>6.1.3.2.4.3.2</w:t>
      </w:r>
      <w:r w:rsidRPr="003B2883">
        <w:tab/>
        <w:t>Operation Definition</w:t>
      </w:r>
      <w:bookmarkEnd w:id="41"/>
      <w:bookmarkEnd w:id="42"/>
    </w:p>
    <w:p w14:paraId="2FDB5137" w14:textId="77777777" w:rsidR="007E0BA2" w:rsidRPr="003B2883" w:rsidRDefault="007E0BA2" w:rsidP="007E0BA2">
      <w:r w:rsidRPr="003B2883">
        <w:t>This operation shall support the request data structures specified in table 6.1.3.2.4.3.2-1 and the response data structure and response codes specified in table 6.1.3.2.4.3.2-2.</w:t>
      </w:r>
    </w:p>
    <w:p w14:paraId="0BC77311" w14:textId="77777777" w:rsidR="007E0BA2" w:rsidRPr="003B2883" w:rsidRDefault="007E0BA2" w:rsidP="007E0BA2">
      <w:pPr>
        <w:pStyle w:val="TH"/>
      </w:pPr>
      <w:r w:rsidRPr="003B2883">
        <w:t xml:space="preserve">Table 6.1.3.2.4.3.2-1: Data structures supported by the </w:t>
      </w:r>
      <w:r w:rsidRPr="003B2883">
        <w:rPr>
          <w:rFonts w:hint="eastAsia"/>
          <w:lang w:eastAsia="zh-CN"/>
        </w:rPr>
        <w:t xml:space="preserve">(POST) </w:t>
      </w:r>
      <w:r w:rsidRPr="003B2883">
        <w:rPr>
          <w:lang w:eastAsia="zh-CN"/>
        </w:rPr>
        <w:t>assign-</w:t>
      </w:r>
      <w:proofErr w:type="spellStart"/>
      <w:r w:rsidRPr="003B2883">
        <w:rPr>
          <w:lang w:eastAsia="zh-CN"/>
        </w:rPr>
        <w:t>ebi</w:t>
      </w:r>
      <w:proofErr w:type="spellEnd"/>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6"/>
        <w:gridCol w:w="1269"/>
        <w:gridCol w:w="6206"/>
      </w:tblGrid>
      <w:tr w:rsidR="007E0BA2" w:rsidRPr="003B2883" w14:paraId="5CAF1276" w14:textId="77777777" w:rsidTr="007E0BA2">
        <w:trPr>
          <w:jc w:val="center"/>
        </w:trPr>
        <w:tc>
          <w:tcPr>
            <w:tcW w:w="2285" w:type="dxa"/>
            <w:tcBorders>
              <w:top w:val="single" w:sz="4" w:space="0" w:color="auto"/>
              <w:left w:val="single" w:sz="4" w:space="0" w:color="auto"/>
              <w:bottom w:val="single" w:sz="4" w:space="0" w:color="auto"/>
              <w:right w:val="single" w:sz="4" w:space="0" w:color="auto"/>
            </w:tcBorders>
            <w:shd w:val="clear" w:color="auto" w:fill="C0C0C0"/>
            <w:hideMark/>
          </w:tcPr>
          <w:p w14:paraId="7D95FC9C" w14:textId="77777777" w:rsidR="007E0BA2" w:rsidRPr="003B2883" w:rsidRDefault="007E0BA2" w:rsidP="007E0BA2">
            <w:pPr>
              <w:pStyle w:val="TAH"/>
            </w:pPr>
            <w:r w:rsidRPr="003B2883">
              <w:t>Data type</w:t>
            </w:r>
          </w:p>
        </w:tc>
        <w:tc>
          <w:tcPr>
            <w:tcW w:w="597" w:type="dxa"/>
            <w:tcBorders>
              <w:top w:val="single" w:sz="4" w:space="0" w:color="auto"/>
              <w:left w:val="single" w:sz="4" w:space="0" w:color="auto"/>
              <w:bottom w:val="single" w:sz="4" w:space="0" w:color="auto"/>
              <w:right w:val="single" w:sz="4" w:space="0" w:color="auto"/>
            </w:tcBorders>
            <w:shd w:val="clear" w:color="auto" w:fill="C0C0C0"/>
            <w:hideMark/>
          </w:tcPr>
          <w:p w14:paraId="7E08D7AA" w14:textId="77777777" w:rsidR="007E0BA2" w:rsidRPr="003B2883" w:rsidRDefault="007E0BA2" w:rsidP="007E0BA2">
            <w:pPr>
              <w:pStyle w:val="TAH"/>
            </w:pPr>
            <w:r w:rsidRPr="003B2883">
              <w:t>P</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3446A3A6" w14:textId="77777777" w:rsidR="007E0BA2" w:rsidRPr="003B2883" w:rsidRDefault="007E0BA2" w:rsidP="007E0BA2">
            <w:pPr>
              <w:pStyle w:val="TAH"/>
            </w:pPr>
            <w:r w:rsidRPr="003B2883">
              <w:t>Cardinality</w:t>
            </w:r>
          </w:p>
        </w:tc>
        <w:tc>
          <w:tcPr>
            <w:tcW w:w="90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00D9C5" w14:textId="77777777" w:rsidR="007E0BA2" w:rsidRPr="003B2883" w:rsidRDefault="007E0BA2" w:rsidP="007E0BA2">
            <w:pPr>
              <w:pStyle w:val="TAH"/>
            </w:pPr>
            <w:r w:rsidRPr="003B2883">
              <w:t>Description</w:t>
            </w:r>
          </w:p>
        </w:tc>
      </w:tr>
      <w:tr w:rsidR="007E0BA2" w:rsidRPr="003B2883" w14:paraId="3FCA548A" w14:textId="77777777" w:rsidTr="007E0BA2">
        <w:trPr>
          <w:jc w:val="center"/>
        </w:trPr>
        <w:tc>
          <w:tcPr>
            <w:tcW w:w="2285" w:type="dxa"/>
            <w:tcBorders>
              <w:top w:val="single" w:sz="4" w:space="0" w:color="auto"/>
              <w:left w:val="single" w:sz="6" w:space="0" w:color="000000"/>
              <w:bottom w:val="single" w:sz="6" w:space="0" w:color="000000"/>
              <w:right w:val="single" w:sz="6" w:space="0" w:color="000000"/>
            </w:tcBorders>
            <w:hideMark/>
          </w:tcPr>
          <w:p w14:paraId="4364260A" w14:textId="77777777" w:rsidR="007E0BA2" w:rsidRPr="003B2883" w:rsidRDefault="007E0BA2" w:rsidP="007E0BA2">
            <w:pPr>
              <w:pStyle w:val="TAL"/>
              <w:rPr>
                <w:lang w:eastAsia="zh-CN"/>
              </w:rPr>
            </w:pPr>
            <w:proofErr w:type="spellStart"/>
            <w:r w:rsidRPr="003B2883">
              <w:rPr>
                <w:lang w:eastAsia="zh-CN"/>
              </w:rPr>
              <w:t>AssignEbiData</w:t>
            </w:r>
            <w:proofErr w:type="spellEnd"/>
          </w:p>
        </w:tc>
        <w:tc>
          <w:tcPr>
            <w:tcW w:w="597" w:type="dxa"/>
            <w:tcBorders>
              <w:top w:val="single" w:sz="4" w:space="0" w:color="auto"/>
              <w:left w:val="single" w:sz="6" w:space="0" w:color="000000"/>
              <w:bottom w:val="single" w:sz="6" w:space="0" w:color="000000"/>
              <w:right w:val="single" w:sz="6" w:space="0" w:color="000000"/>
            </w:tcBorders>
            <w:hideMark/>
          </w:tcPr>
          <w:p w14:paraId="74141A0F" w14:textId="77777777" w:rsidR="007E0BA2" w:rsidRPr="003B2883" w:rsidRDefault="007E0BA2" w:rsidP="007E0BA2">
            <w:pPr>
              <w:pStyle w:val="TAC"/>
              <w:rPr>
                <w:lang w:eastAsia="zh-CN"/>
              </w:rPr>
            </w:pPr>
            <w:r w:rsidRPr="003B2883">
              <w:rPr>
                <w:rFonts w:hint="eastAsia"/>
                <w:lang w:eastAsia="zh-CN"/>
              </w:rPr>
              <w:t>M</w:t>
            </w:r>
          </w:p>
        </w:tc>
        <w:tc>
          <w:tcPr>
            <w:tcW w:w="1793" w:type="dxa"/>
            <w:tcBorders>
              <w:top w:val="single" w:sz="4" w:space="0" w:color="auto"/>
              <w:left w:val="single" w:sz="6" w:space="0" w:color="000000"/>
              <w:bottom w:val="single" w:sz="6" w:space="0" w:color="000000"/>
              <w:right w:val="single" w:sz="6" w:space="0" w:color="000000"/>
            </w:tcBorders>
            <w:hideMark/>
          </w:tcPr>
          <w:p w14:paraId="423895C7" w14:textId="77777777" w:rsidR="007E0BA2" w:rsidRPr="003B2883" w:rsidRDefault="007E0BA2" w:rsidP="007E0BA2">
            <w:pPr>
              <w:pStyle w:val="TAL"/>
              <w:rPr>
                <w:lang w:eastAsia="zh-CN"/>
              </w:rPr>
            </w:pPr>
            <w:r w:rsidRPr="003B2883">
              <w:rPr>
                <w:rFonts w:hint="eastAsia"/>
                <w:lang w:eastAsia="zh-CN"/>
              </w:rPr>
              <w:t>1</w:t>
            </w:r>
          </w:p>
        </w:tc>
        <w:tc>
          <w:tcPr>
            <w:tcW w:w="9057" w:type="dxa"/>
            <w:tcBorders>
              <w:top w:val="single" w:sz="4" w:space="0" w:color="auto"/>
              <w:left w:val="single" w:sz="6" w:space="0" w:color="000000"/>
              <w:bottom w:val="single" w:sz="6" w:space="0" w:color="000000"/>
              <w:right w:val="single" w:sz="6" w:space="0" w:color="000000"/>
            </w:tcBorders>
            <w:hideMark/>
          </w:tcPr>
          <w:p w14:paraId="0FD6D587" w14:textId="77777777" w:rsidR="007E0BA2" w:rsidRPr="003B2883" w:rsidRDefault="007E0BA2" w:rsidP="007E0BA2">
            <w:pPr>
              <w:pStyle w:val="TAL"/>
              <w:rPr>
                <w:lang w:eastAsia="zh-CN"/>
              </w:rPr>
            </w:pPr>
            <w:r w:rsidRPr="003B2883">
              <w:rPr>
                <w:lang w:eastAsia="zh-CN"/>
              </w:rPr>
              <w:t>The information required for AMF to allocate EPS bearer ID(s).</w:t>
            </w:r>
          </w:p>
        </w:tc>
      </w:tr>
    </w:tbl>
    <w:p w14:paraId="501A0A53" w14:textId="77777777" w:rsidR="007E0BA2" w:rsidRPr="003B2883" w:rsidRDefault="007E0BA2" w:rsidP="007E0BA2"/>
    <w:p w14:paraId="120AE3FA" w14:textId="77777777" w:rsidR="007E0BA2" w:rsidRPr="003B2883" w:rsidRDefault="007E0BA2" w:rsidP="007E0BA2">
      <w:pPr>
        <w:pStyle w:val="TH"/>
      </w:pPr>
      <w:r w:rsidRPr="003B2883">
        <w:lastRenderedPageBreak/>
        <w:t xml:space="preserve">Table 6.1.3.2.4.3.2-2: Data structures supported by the </w:t>
      </w:r>
      <w:r w:rsidRPr="003B2883">
        <w:rPr>
          <w:rFonts w:hint="eastAsia"/>
          <w:lang w:eastAsia="zh-CN"/>
        </w:rPr>
        <w:t xml:space="preserve">(POST) </w:t>
      </w:r>
      <w:r w:rsidRPr="003B2883">
        <w:rPr>
          <w:lang w:eastAsia="zh-CN"/>
        </w:rPr>
        <w:t>assign-</w:t>
      </w:r>
      <w:proofErr w:type="spellStart"/>
      <w:r w:rsidRPr="003B2883">
        <w:rPr>
          <w:lang w:eastAsia="zh-CN"/>
        </w:rPr>
        <w:t>ebi</w:t>
      </w:r>
      <w:proofErr w:type="spellEnd"/>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3"/>
        <w:gridCol w:w="387"/>
        <w:gridCol w:w="1197"/>
        <w:gridCol w:w="1077"/>
        <w:gridCol w:w="5339"/>
        <w:tblGridChange w:id="43">
          <w:tblGrid>
            <w:gridCol w:w="9"/>
            <w:gridCol w:w="1524"/>
            <w:gridCol w:w="10"/>
            <w:gridCol w:w="377"/>
            <w:gridCol w:w="11"/>
            <w:gridCol w:w="1186"/>
            <w:gridCol w:w="13"/>
            <w:gridCol w:w="1064"/>
            <w:gridCol w:w="9"/>
            <w:gridCol w:w="5330"/>
            <w:gridCol w:w="9"/>
          </w:tblGrid>
        </w:tblGridChange>
      </w:tblGrid>
      <w:tr w:rsidR="007E0BA2" w:rsidRPr="003B2883" w14:paraId="3F8CA0E7" w14:textId="77777777" w:rsidTr="00B02A88">
        <w:trPr>
          <w:jc w:val="center"/>
        </w:trPr>
        <w:tc>
          <w:tcPr>
            <w:tcW w:w="804" w:type="pct"/>
            <w:tcBorders>
              <w:top w:val="single" w:sz="4" w:space="0" w:color="auto"/>
              <w:left w:val="single" w:sz="4" w:space="0" w:color="auto"/>
              <w:bottom w:val="single" w:sz="4" w:space="0" w:color="auto"/>
              <w:right w:val="single" w:sz="4" w:space="0" w:color="auto"/>
            </w:tcBorders>
            <w:shd w:val="clear" w:color="auto" w:fill="C0C0C0"/>
            <w:hideMark/>
          </w:tcPr>
          <w:p w14:paraId="46D8AEC8" w14:textId="77777777" w:rsidR="007E0BA2" w:rsidRPr="003B2883" w:rsidRDefault="007E0BA2" w:rsidP="007E0BA2">
            <w:pPr>
              <w:pStyle w:val="TAH"/>
            </w:pPr>
            <w:r w:rsidRPr="003B2883">
              <w:t>Data type</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01B61B02" w14:textId="77777777" w:rsidR="007E0BA2" w:rsidRPr="003B2883" w:rsidRDefault="007E0BA2" w:rsidP="007E0BA2">
            <w:pPr>
              <w:pStyle w:val="TAH"/>
            </w:pPr>
            <w:r w:rsidRPr="003B2883">
              <w:t>P</w:t>
            </w:r>
          </w:p>
        </w:tc>
        <w:tc>
          <w:tcPr>
            <w:tcW w:w="628" w:type="pct"/>
            <w:tcBorders>
              <w:top w:val="single" w:sz="4" w:space="0" w:color="auto"/>
              <w:left w:val="single" w:sz="4" w:space="0" w:color="auto"/>
              <w:bottom w:val="single" w:sz="4" w:space="0" w:color="auto"/>
              <w:right w:val="single" w:sz="4" w:space="0" w:color="auto"/>
            </w:tcBorders>
            <w:shd w:val="clear" w:color="auto" w:fill="C0C0C0"/>
            <w:hideMark/>
          </w:tcPr>
          <w:p w14:paraId="4236C1DE" w14:textId="77777777" w:rsidR="007E0BA2" w:rsidRPr="003B2883" w:rsidRDefault="007E0BA2" w:rsidP="007E0BA2">
            <w:pPr>
              <w:pStyle w:val="TAH"/>
            </w:pPr>
            <w:r w:rsidRPr="003B2883">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49B82696" w14:textId="77777777" w:rsidR="007E0BA2" w:rsidRPr="003B2883" w:rsidRDefault="007E0BA2" w:rsidP="007E0BA2">
            <w:pPr>
              <w:pStyle w:val="TAH"/>
            </w:pPr>
            <w:r w:rsidRPr="003B2883">
              <w:t>Response</w:t>
            </w:r>
          </w:p>
          <w:p w14:paraId="38AD172B" w14:textId="77777777" w:rsidR="007E0BA2" w:rsidRPr="003B2883" w:rsidRDefault="007E0BA2" w:rsidP="007E0BA2">
            <w:pPr>
              <w:pStyle w:val="TAH"/>
            </w:pPr>
            <w:r w:rsidRPr="003B2883">
              <w:t>codes</w:t>
            </w:r>
          </w:p>
        </w:tc>
        <w:tc>
          <w:tcPr>
            <w:tcW w:w="2800" w:type="pct"/>
            <w:tcBorders>
              <w:top w:val="single" w:sz="4" w:space="0" w:color="auto"/>
              <w:left w:val="single" w:sz="4" w:space="0" w:color="auto"/>
              <w:bottom w:val="single" w:sz="4" w:space="0" w:color="auto"/>
              <w:right w:val="single" w:sz="4" w:space="0" w:color="auto"/>
            </w:tcBorders>
            <w:shd w:val="clear" w:color="auto" w:fill="C0C0C0"/>
            <w:hideMark/>
          </w:tcPr>
          <w:p w14:paraId="635E9BD2" w14:textId="77777777" w:rsidR="007E0BA2" w:rsidRPr="003B2883" w:rsidRDefault="007E0BA2" w:rsidP="007E0BA2">
            <w:pPr>
              <w:pStyle w:val="TAH"/>
            </w:pPr>
            <w:r w:rsidRPr="003B2883">
              <w:t>Description</w:t>
            </w:r>
          </w:p>
        </w:tc>
      </w:tr>
      <w:tr w:rsidR="007E0BA2" w:rsidRPr="003B2883" w14:paraId="6E838D57" w14:textId="77777777" w:rsidTr="00B02A88">
        <w:trPr>
          <w:jc w:val="center"/>
        </w:trPr>
        <w:tc>
          <w:tcPr>
            <w:tcW w:w="804" w:type="pct"/>
            <w:tcBorders>
              <w:top w:val="single" w:sz="4" w:space="0" w:color="auto"/>
              <w:left w:val="single" w:sz="6" w:space="0" w:color="000000"/>
              <w:bottom w:val="single" w:sz="4" w:space="0" w:color="auto"/>
              <w:right w:val="single" w:sz="6" w:space="0" w:color="000000"/>
            </w:tcBorders>
          </w:tcPr>
          <w:p w14:paraId="1105A10D" w14:textId="77777777" w:rsidR="007E0BA2" w:rsidRPr="003B2883" w:rsidRDefault="007E0BA2" w:rsidP="007E0BA2">
            <w:pPr>
              <w:pStyle w:val="TAL"/>
            </w:pPr>
            <w:proofErr w:type="spellStart"/>
            <w:r w:rsidRPr="003B2883">
              <w:t>AssignedEbiData</w:t>
            </w:r>
            <w:proofErr w:type="spellEnd"/>
          </w:p>
        </w:tc>
        <w:tc>
          <w:tcPr>
            <w:tcW w:w="203" w:type="pct"/>
            <w:tcBorders>
              <w:top w:val="single" w:sz="4" w:space="0" w:color="auto"/>
              <w:left w:val="single" w:sz="6" w:space="0" w:color="000000"/>
              <w:bottom w:val="single" w:sz="4" w:space="0" w:color="auto"/>
              <w:right w:val="single" w:sz="6" w:space="0" w:color="000000"/>
            </w:tcBorders>
          </w:tcPr>
          <w:p w14:paraId="20002F1D" w14:textId="77777777" w:rsidR="007E0BA2" w:rsidRPr="003B2883" w:rsidRDefault="007E0BA2" w:rsidP="007E0BA2">
            <w:pPr>
              <w:pStyle w:val="TAC"/>
            </w:pPr>
            <w:r w:rsidRPr="003B2883">
              <w:t>M</w:t>
            </w:r>
          </w:p>
        </w:tc>
        <w:tc>
          <w:tcPr>
            <w:tcW w:w="628" w:type="pct"/>
            <w:tcBorders>
              <w:top w:val="single" w:sz="4" w:space="0" w:color="auto"/>
              <w:left w:val="single" w:sz="6" w:space="0" w:color="000000"/>
              <w:bottom w:val="single" w:sz="4" w:space="0" w:color="auto"/>
              <w:right w:val="single" w:sz="6" w:space="0" w:color="000000"/>
            </w:tcBorders>
          </w:tcPr>
          <w:p w14:paraId="421C38A3" w14:textId="77777777" w:rsidR="007E0BA2" w:rsidRPr="003B2883" w:rsidRDefault="007E0BA2" w:rsidP="007E0BA2">
            <w:pPr>
              <w:pStyle w:val="TAL"/>
            </w:pPr>
            <w:r w:rsidRPr="003B2883">
              <w:t>1</w:t>
            </w:r>
          </w:p>
        </w:tc>
        <w:tc>
          <w:tcPr>
            <w:tcW w:w="565" w:type="pct"/>
            <w:tcBorders>
              <w:top w:val="single" w:sz="4" w:space="0" w:color="auto"/>
              <w:left w:val="single" w:sz="6" w:space="0" w:color="000000"/>
              <w:bottom w:val="single" w:sz="4" w:space="0" w:color="auto"/>
              <w:right w:val="single" w:sz="6" w:space="0" w:color="000000"/>
            </w:tcBorders>
          </w:tcPr>
          <w:p w14:paraId="4FB59B88" w14:textId="77777777" w:rsidR="007E0BA2" w:rsidRPr="003B2883" w:rsidRDefault="007E0BA2" w:rsidP="007E0BA2">
            <w:pPr>
              <w:pStyle w:val="TAL"/>
            </w:pPr>
            <w:r w:rsidRPr="003B2883">
              <w:t>200 OK</w:t>
            </w:r>
          </w:p>
        </w:tc>
        <w:tc>
          <w:tcPr>
            <w:tcW w:w="2800" w:type="pct"/>
            <w:tcBorders>
              <w:top w:val="single" w:sz="4" w:space="0" w:color="auto"/>
              <w:left w:val="single" w:sz="6" w:space="0" w:color="000000"/>
              <w:bottom w:val="single" w:sz="4" w:space="0" w:color="auto"/>
              <w:right w:val="single" w:sz="6" w:space="0" w:color="000000"/>
            </w:tcBorders>
          </w:tcPr>
          <w:p w14:paraId="051C93D7" w14:textId="77777777" w:rsidR="007E0BA2" w:rsidRPr="003B2883" w:rsidRDefault="007E0BA2" w:rsidP="007E0BA2">
            <w:pPr>
              <w:pStyle w:val="TAL"/>
            </w:pPr>
            <w:r w:rsidRPr="003B2883">
              <w:t>Represent successful assignment of EPS bearer ID service operation, with the assigned EBIs included.</w:t>
            </w:r>
          </w:p>
          <w:p w14:paraId="34605402" w14:textId="77777777" w:rsidR="007E0BA2" w:rsidRPr="003B2883" w:rsidRDefault="007E0BA2" w:rsidP="007E0BA2">
            <w:pPr>
              <w:pStyle w:val="TAL"/>
            </w:pPr>
            <w:r w:rsidRPr="003B2883">
              <w:t>AMF may allocate only a subset of the requested EBIs, when not enough available EBI(s) can be allocated, e.g. when other PDU sessions with higher ARP have occupied too many EBIs. If the POST request body contained "</w:t>
            </w:r>
            <w:proofErr w:type="spellStart"/>
            <w:r w:rsidRPr="003B2883">
              <w:t>releasedEbiList</w:t>
            </w:r>
            <w:proofErr w:type="spellEnd"/>
            <w:r w:rsidRPr="003B2883">
              <w:t>" the AMF shall release those EBI(s) and shall include the "</w:t>
            </w:r>
            <w:proofErr w:type="spellStart"/>
            <w:r w:rsidRPr="003B2883">
              <w:t>releaseEbiList</w:t>
            </w:r>
            <w:proofErr w:type="spellEnd"/>
            <w:r w:rsidRPr="003B2883">
              <w:t>" IE in the POST response body.</w:t>
            </w:r>
          </w:p>
        </w:tc>
      </w:tr>
      <w:tr w:rsidR="007E0BA2" w:rsidRPr="003B2883" w14:paraId="18FCC42C" w14:textId="77777777" w:rsidTr="00B02A88">
        <w:trPr>
          <w:jc w:val="center"/>
        </w:trPr>
        <w:tc>
          <w:tcPr>
            <w:tcW w:w="804" w:type="pct"/>
            <w:tcBorders>
              <w:top w:val="single" w:sz="4" w:space="0" w:color="auto"/>
              <w:left w:val="single" w:sz="6" w:space="0" w:color="000000"/>
              <w:bottom w:val="single" w:sz="4" w:space="0" w:color="auto"/>
              <w:right w:val="single" w:sz="6" w:space="0" w:color="000000"/>
            </w:tcBorders>
          </w:tcPr>
          <w:p w14:paraId="47D240C9" w14:textId="77777777" w:rsidR="007E0BA2" w:rsidRPr="003B2883" w:rsidRDefault="007E0BA2" w:rsidP="007E0BA2">
            <w:pPr>
              <w:pStyle w:val="TAL"/>
            </w:pPr>
            <w:proofErr w:type="spellStart"/>
            <w:r w:rsidRPr="003B2883">
              <w:t>ProblemDetails</w:t>
            </w:r>
            <w:proofErr w:type="spellEnd"/>
          </w:p>
        </w:tc>
        <w:tc>
          <w:tcPr>
            <w:tcW w:w="203" w:type="pct"/>
            <w:tcBorders>
              <w:top w:val="single" w:sz="4" w:space="0" w:color="auto"/>
              <w:left w:val="single" w:sz="6" w:space="0" w:color="000000"/>
              <w:bottom w:val="single" w:sz="4" w:space="0" w:color="auto"/>
              <w:right w:val="single" w:sz="6" w:space="0" w:color="000000"/>
            </w:tcBorders>
          </w:tcPr>
          <w:p w14:paraId="680C345C" w14:textId="77777777" w:rsidR="007E0BA2" w:rsidRPr="003B2883" w:rsidRDefault="007E0BA2" w:rsidP="007E0BA2">
            <w:pPr>
              <w:pStyle w:val="TAC"/>
            </w:pPr>
            <w:r>
              <w:t>O</w:t>
            </w:r>
          </w:p>
        </w:tc>
        <w:tc>
          <w:tcPr>
            <w:tcW w:w="628" w:type="pct"/>
            <w:tcBorders>
              <w:top w:val="single" w:sz="4" w:space="0" w:color="auto"/>
              <w:left w:val="single" w:sz="6" w:space="0" w:color="000000"/>
              <w:bottom w:val="single" w:sz="4" w:space="0" w:color="auto"/>
              <w:right w:val="single" w:sz="6" w:space="0" w:color="000000"/>
            </w:tcBorders>
          </w:tcPr>
          <w:p w14:paraId="3741A95B" w14:textId="77777777" w:rsidR="007E0BA2" w:rsidRPr="003B2883" w:rsidRDefault="007E0BA2" w:rsidP="007E0BA2">
            <w:pPr>
              <w:pStyle w:val="TAL"/>
            </w:pPr>
            <w:r>
              <w:t>0..</w:t>
            </w:r>
            <w:r w:rsidRPr="003B2883">
              <w:t>1</w:t>
            </w:r>
          </w:p>
        </w:tc>
        <w:tc>
          <w:tcPr>
            <w:tcW w:w="565" w:type="pct"/>
            <w:tcBorders>
              <w:top w:val="single" w:sz="4" w:space="0" w:color="auto"/>
              <w:left w:val="single" w:sz="6" w:space="0" w:color="000000"/>
              <w:bottom w:val="single" w:sz="4" w:space="0" w:color="auto"/>
              <w:right w:val="single" w:sz="6" w:space="0" w:color="000000"/>
            </w:tcBorders>
          </w:tcPr>
          <w:p w14:paraId="6D0ACC2A" w14:textId="77777777" w:rsidR="007E0BA2" w:rsidRPr="003B2883" w:rsidRDefault="007E0BA2" w:rsidP="007E0BA2">
            <w:pPr>
              <w:pStyle w:val="TAL"/>
            </w:pPr>
            <w:r>
              <w:t>307 Temporary Redirect</w:t>
            </w:r>
          </w:p>
        </w:tc>
        <w:tc>
          <w:tcPr>
            <w:tcW w:w="2800" w:type="pct"/>
            <w:tcBorders>
              <w:top w:val="single" w:sz="4" w:space="0" w:color="auto"/>
              <w:left w:val="single" w:sz="6" w:space="0" w:color="000000"/>
              <w:bottom w:val="single" w:sz="4" w:space="0" w:color="auto"/>
              <w:right w:val="single" w:sz="6" w:space="0" w:color="000000"/>
            </w:tcBorders>
          </w:tcPr>
          <w:p w14:paraId="52476BBB" w14:textId="77777777" w:rsidR="007E0BA2" w:rsidRPr="003B2883" w:rsidRDefault="007E0BA2" w:rsidP="007E0BA2">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7E0BA2" w:rsidRPr="003B2883" w14:paraId="7A3694B3" w14:textId="77777777" w:rsidTr="00B02A88">
        <w:trPr>
          <w:jc w:val="center"/>
        </w:trPr>
        <w:tc>
          <w:tcPr>
            <w:tcW w:w="804" w:type="pct"/>
            <w:tcBorders>
              <w:top w:val="single" w:sz="4" w:space="0" w:color="auto"/>
              <w:left w:val="single" w:sz="6" w:space="0" w:color="000000"/>
              <w:bottom w:val="single" w:sz="4" w:space="0" w:color="auto"/>
              <w:right w:val="single" w:sz="6" w:space="0" w:color="000000"/>
            </w:tcBorders>
          </w:tcPr>
          <w:p w14:paraId="33FE7A4B" w14:textId="77777777" w:rsidR="007E0BA2" w:rsidRPr="003B2883" w:rsidRDefault="007E0BA2" w:rsidP="007E0BA2">
            <w:pPr>
              <w:pStyle w:val="TAL"/>
            </w:pPr>
            <w:proofErr w:type="spellStart"/>
            <w:r w:rsidRPr="003B2883">
              <w:t>ProblemDetails</w:t>
            </w:r>
            <w:proofErr w:type="spellEnd"/>
          </w:p>
        </w:tc>
        <w:tc>
          <w:tcPr>
            <w:tcW w:w="203" w:type="pct"/>
            <w:tcBorders>
              <w:top w:val="single" w:sz="4" w:space="0" w:color="auto"/>
              <w:left w:val="single" w:sz="6" w:space="0" w:color="000000"/>
              <w:bottom w:val="single" w:sz="4" w:space="0" w:color="auto"/>
              <w:right w:val="single" w:sz="6" w:space="0" w:color="000000"/>
            </w:tcBorders>
          </w:tcPr>
          <w:p w14:paraId="44A64C76" w14:textId="77777777" w:rsidR="007E0BA2" w:rsidRPr="003B2883" w:rsidRDefault="007E0BA2" w:rsidP="007E0BA2">
            <w:pPr>
              <w:pStyle w:val="TAC"/>
            </w:pPr>
            <w:r>
              <w:t>O</w:t>
            </w:r>
          </w:p>
        </w:tc>
        <w:tc>
          <w:tcPr>
            <w:tcW w:w="628" w:type="pct"/>
            <w:tcBorders>
              <w:top w:val="single" w:sz="4" w:space="0" w:color="auto"/>
              <w:left w:val="single" w:sz="6" w:space="0" w:color="000000"/>
              <w:bottom w:val="single" w:sz="4" w:space="0" w:color="auto"/>
              <w:right w:val="single" w:sz="6" w:space="0" w:color="000000"/>
            </w:tcBorders>
          </w:tcPr>
          <w:p w14:paraId="3AD03411" w14:textId="77777777" w:rsidR="007E0BA2" w:rsidRPr="003B2883" w:rsidRDefault="007E0BA2" w:rsidP="007E0BA2">
            <w:pPr>
              <w:pStyle w:val="TAL"/>
            </w:pPr>
            <w:r>
              <w:t>0..</w:t>
            </w:r>
            <w:r w:rsidRPr="003B2883">
              <w:t>1</w:t>
            </w:r>
          </w:p>
        </w:tc>
        <w:tc>
          <w:tcPr>
            <w:tcW w:w="565" w:type="pct"/>
            <w:tcBorders>
              <w:top w:val="single" w:sz="4" w:space="0" w:color="auto"/>
              <w:left w:val="single" w:sz="6" w:space="0" w:color="000000"/>
              <w:bottom w:val="single" w:sz="4" w:space="0" w:color="auto"/>
              <w:right w:val="single" w:sz="6" w:space="0" w:color="000000"/>
            </w:tcBorders>
          </w:tcPr>
          <w:p w14:paraId="606A4AEA" w14:textId="77777777" w:rsidR="007E0BA2" w:rsidRPr="003B2883" w:rsidRDefault="007E0BA2" w:rsidP="007E0BA2">
            <w:pPr>
              <w:pStyle w:val="TAL"/>
            </w:pPr>
            <w:r>
              <w:t>308 Permanent Redirect</w:t>
            </w:r>
          </w:p>
        </w:tc>
        <w:tc>
          <w:tcPr>
            <w:tcW w:w="2800" w:type="pct"/>
            <w:tcBorders>
              <w:top w:val="single" w:sz="4" w:space="0" w:color="auto"/>
              <w:left w:val="single" w:sz="6" w:space="0" w:color="000000"/>
              <w:bottom w:val="single" w:sz="4" w:space="0" w:color="auto"/>
              <w:right w:val="single" w:sz="6" w:space="0" w:color="000000"/>
            </w:tcBorders>
          </w:tcPr>
          <w:p w14:paraId="68C8CB92" w14:textId="77777777" w:rsidR="007E0BA2" w:rsidRPr="003B2883" w:rsidRDefault="007E0BA2" w:rsidP="007E0BA2">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7E0BA2" w:rsidRPr="003B2883" w14:paraId="16E061BD" w14:textId="77777777" w:rsidTr="00B02A88">
        <w:trPr>
          <w:jc w:val="center"/>
        </w:trPr>
        <w:tc>
          <w:tcPr>
            <w:tcW w:w="804" w:type="pct"/>
            <w:tcBorders>
              <w:top w:val="single" w:sz="4" w:space="0" w:color="auto"/>
              <w:left w:val="single" w:sz="6" w:space="0" w:color="000000"/>
              <w:bottom w:val="single" w:sz="4" w:space="0" w:color="auto"/>
              <w:right w:val="single" w:sz="6" w:space="0" w:color="000000"/>
            </w:tcBorders>
          </w:tcPr>
          <w:p w14:paraId="1AF3901D" w14:textId="77777777" w:rsidR="007E0BA2" w:rsidRPr="003B2883" w:rsidRDefault="007E0BA2" w:rsidP="007E0BA2">
            <w:pPr>
              <w:pStyle w:val="TAL"/>
            </w:pPr>
            <w:proofErr w:type="spellStart"/>
            <w:r w:rsidRPr="003B2883">
              <w:t>AssignEbiError</w:t>
            </w:r>
            <w:proofErr w:type="spellEnd"/>
          </w:p>
        </w:tc>
        <w:tc>
          <w:tcPr>
            <w:tcW w:w="203" w:type="pct"/>
            <w:tcBorders>
              <w:top w:val="single" w:sz="4" w:space="0" w:color="auto"/>
              <w:left w:val="single" w:sz="6" w:space="0" w:color="000000"/>
              <w:bottom w:val="single" w:sz="4" w:space="0" w:color="auto"/>
              <w:right w:val="single" w:sz="6" w:space="0" w:color="000000"/>
            </w:tcBorders>
          </w:tcPr>
          <w:p w14:paraId="0CEC7065" w14:textId="77777777" w:rsidR="007E0BA2" w:rsidRPr="003B2883" w:rsidRDefault="007E0BA2" w:rsidP="007E0BA2">
            <w:pPr>
              <w:pStyle w:val="TAC"/>
            </w:pPr>
            <w:r>
              <w:t>O</w:t>
            </w:r>
          </w:p>
        </w:tc>
        <w:tc>
          <w:tcPr>
            <w:tcW w:w="628" w:type="pct"/>
            <w:tcBorders>
              <w:top w:val="single" w:sz="4" w:space="0" w:color="auto"/>
              <w:left w:val="single" w:sz="6" w:space="0" w:color="000000"/>
              <w:bottom w:val="single" w:sz="4" w:space="0" w:color="auto"/>
              <w:right w:val="single" w:sz="6" w:space="0" w:color="000000"/>
            </w:tcBorders>
          </w:tcPr>
          <w:p w14:paraId="65A08D95" w14:textId="77777777" w:rsidR="007E0BA2" w:rsidRPr="003B2883" w:rsidRDefault="007E0BA2" w:rsidP="007E0BA2">
            <w:pPr>
              <w:pStyle w:val="TAL"/>
            </w:pPr>
            <w:r>
              <w:t>0..</w:t>
            </w:r>
            <w:r w:rsidRPr="003B2883">
              <w:t>1</w:t>
            </w:r>
          </w:p>
        </w:tc>
        <w:tc>
          <w:tcPr>
            <w:tcW w:w="565" w:type="pct"/>
            <w:tcBorders>
              <w:top w:val="single" w:sz="4" w:space="0" w:color="auto"/>
              <w:left w:val="single" w:sz="6" w:space="0" w:color="000000"/>
              <w:bottom w:val="single" w:sz="4" w:space="0" w:color="auto"/>
              <w:right w:val="single" w:sz="6" w:space="0" w:color="000000"/>
            </w:tcBorders>
          </w:tcPr>
          <w:p w14:paraId="5B64847D" w14:textId="77777777" w:rsidR="007E0BA2" w:rsidRPr="003B2883" w:rsidRDefault="007E0BA2" w:rsidP="007E0BA2">
            <w:pPr>
              <w:pStyle w:val="TAL"/>
            </w:pPr>
            <w:r w:rsidRPr="003B2883">
              <w:t>403 Forbidden</w:t>
            </w:r>
          </w:p>
        </w:tc>
        <w:tc>
          <w:tcPr>
            <w:tcW w:w="2800" w:type="pct"/>
            <w:tcBorders>
              <w:top w:val="single" w:sz="4" w:space="0" w:color="auto"/>
              <w:left w:val="single" w:sz="6" w:space="0" w:color="000000"/>
              <w:bottom w:val="single" w:sz="4" w:space="0" w:color="auto"/>
              <w:right w:val="single" w:sz="6" w:space="0" w:color="000000"/>
            </w:tcBorders>
          </w:tcPr>
          <w:p w14:paraId="3A3B96D0" w14:textId="77777777" w:rsidR="007E0BA2" w:rsidRPr="003B2883" w:rsidRDefault="007E0BA2" w:rsidP="007E0BA2">
            <w:pPr>
              <w:pStyle w:val="TAL"/>
              <w:rPr>
                <w:lang w:val="en-US"/>
              </w:rPr>
            </w:pPr>
            <w:r w:rsidRPr="003B2883">
              <w:t xml:space="preserve">This represents the case when none of the requested EBI(s) can be assigned by the AMF. The "cause" attribute of the </w:t>
            </w:r>
            <w:proofErr w:type="spellStart"/>
            <w:r w:rsidRPr="003B2883">
              <w:t>ProblemDetails</w:t>
            </w:r>
            <w:proofErr w:type="spellEnd"/>
            <w:r w:rsidRPr="003B2883">
              <w:t xml:space="preserve"> shall be set to</w:t>
            </w:r>
            <w:r w:rsidRPr="003B2883">
              <w:rPr>
                <w:lang w:val="en-US"/>
              </w:rPr>
              <w:t>:</w:t>
            </w:r>
          </w:p>
          <w:p w14:paraId="1B157684" w14:textId="77777777" w:rsidR="007E0BA2" w:rsidRPr="003B2883" w:rsidRDefault="007E0BA2" w:rsidP="007E0BA2">
            <w:pPr>
              <w:pStyle w:val="B1"/>
              <w:rPr>
                <w:rFonts w:ascii="Arial" w:hAnsi="Arial"/>
                <w:sz w:val="18"/>
              </w:rPr>
            </w:pPr>
            <w:r w:rsidRPr="003B2883">
              <w:rPr>
                <w:rFonts w:ascii="Arial" w:hAnsi="Arial" w:hint="eastAsia"/>
                <w:sz w:val="18"/>
              </w:rPr>
              <w:t>-</w:t>
            </w:r>
            <w:r w:rsidRPr="003B2883">
              <w:rPr>
                <w:rFonts w:ascii="Arial" w:hAnsi="Arial" w:hint="eastAsia"/>
                <w:sz w:val="18"/>
              </w:rPr>
              <w:tab/>
              <w:t>EBI_EXHAUSTED, if the number of EBIs allocated for the UE has already reached the maximum limit</w:t>
            </w:r>
            <w:r w:rsidRPr="003B2883">
              <w:rPr>
                <w:rFonts w:ascii="Arial" w:hAnsi="Arial"/>
                <w:sz w:val="18"/>
              </w:rPr>
              <w:t>.</w:t>
            </w:r>
          </w:p>
          <w:p w14:paraId="21706E56" w14:textId="77777777" w:rsidR="007E0BA2" w:rsidRPr="003B2883" w:rsidRDefault="007E0BA2" w:rsidP="007E0BA2">
            <w:pPr>
              <w:pStyle w:val="B1"/>
              <w:rPr>
                <w:rFonts w:ascii="Arial" w:hAnsi="Arial"/>
                <w:sz w:val="18"/>
              </w:rPr>
            </w:pPr>
            <w:r w:rsidRPr="003B2883">
              <w:rPr>
                <w:rFonts w:hint="eastAsia"/>
              </w:rPr>
              <w:t>-</w:t>
            </w:r>
            <w:r w:rsidRPr="003B2883">
              <w:rPr>
                <w:rFonts w:hint="eastAsia"/>
              </w:rPr>
              <w:tab/>
            </w:r>
            <w:r w:rsidRPr="003B2883">
              <w:rPr>
                <w:rFonts w:ascii="Arial" w:hAnsi="Arial"/>
                <w:sz w:val="18"/>
              </w:rPr>
              <w:t xml:space="preserve">EBI_REJECTED_LOCAL_POLICY, if the EBI allocation is rejected due to local policies at the AMF as specified in </w:t>
            </w:r>
            <w:r>
              <w:rPr>
                <w:rFonts w:ascii="Arial" w:hAnsi="Arial"/>
                <w:sz w:val="18"/>
              </w:rPr>
              <w:t>clause</w:t>
            </w:r>
            <w:r w:rsidRPr="003B2883">
              <w:rPr>
                <w:rFonts w:ascii="Arial" w:hAnsi="Arial"/>
                <w:sz w:val="18"/>
              </w:rPr>
              <w:t xml:space="preserve"> 4.11.1.4.1 of 3GPP TS 23.502 [3].</w:t>
            </w:r>
          </w:p>
          <w:p w14:paraId="71459E8C" w14:textId="77777777" w:rsidR="007E0BA2" w:rsidRPr="003B2883" w:rsidRDefault="007E0BA2" w:rsidP="007E0BA2">
            <w:pPr>
              <w:pStyle w:val="B1"/>
              <w:rPr>
                <w:lang w:val="en-US"/>
              </w:rPr>
            </w:pPr>
            <w:r w:rsidRPr="003B2883">
              <w:rPr>
                <w:rFonts w:ascii="Arial" w:hAnsi="Arial"/>
                <w:sz w:val="18"/>
              </w:rPr>
              <w:t>-</w:t>
            </w:r>
            <w:r w:rsidRPr="003B2883">
              <w:rPr>
                <w:rFonts w:hint="eastAsia"/>
              </w:rPr>
              <w:tab/>
            </w:r>
            <w:r w:rsidRPr="003B2883">
              <w:rPr>
                <w:rFonts w:ascii="Arial" w:hAnsi="Arial"/>
                <w:sz w:val="18"/>
              </w:rPr>
              <w:t xml:space="preserve">EBI_REJECTED_NO_N26, if the EBI allocation was rejected when the AMF is in a serving PLMN that does not support 5GS-EPS interworking procedures with N26 interface as specified in </w:t>
            </w:r>
            <w:r>
              <w:rPr>
                <w:rFonts w:ascii="Arial" w:hAnsi="Arial"/>
                <w:sz w:val="18"/>
              </w:rPr>
              <w:t>clause</w:t>
            </w:r>
            <w:r w:rsidRPr="003B2883">
              <w:rPr>
                <w:rFonts w:ascii="Arial" w:hAnsi="Arial"/>
                <w:sz w:val="18"/>
              </w:rPr>
              <w:t xml:space="preserve"> 5.17.2.3.1 of 3GPP TS 23.501 [2].</w:t>
            </w:r>
          </w:p>
        </w:tc>
      </w:tr>
      <w:tr w:rsidR="009A2F40" w:rsidRPr="003B2883" w14:paraId="4236A148" w14:textId="77777777" w:rsidTr="00B02A88">
        <w:trPr>
          <w:jc w:val="center"/>
          <w:ins w:id="44" w:author="Bruno Landais" w:date="2021-02-02T12:44:00Z"/>
        </w:trPr>
        <w:tc>
          <w:tcPr>
            <w:tcW w:w="804" w:type="pct"/>
            <w:tcBorders>
              <w:top w:val="single" w:sz="4" w:space="0" w:color="auto"/>
              <w:left w:val="single" w:sz="6" w:space="0" w:color="000000"/>
              <w:bottom w:val="single" w:sz="4" w:space="0" w:color="auto"/>
              <w:right w:val="single" w:sz="6" w:space="0" w:color="000000"/>
            </w:tcBorders>
          </w:tcPr>
          <w:p w14:paraId="57F9F7EF" w14:textId="1006F6B6" w:rsidR="009A2F40" w:rsidRPr="003B2883" w:rsidRDefault="009A2F40" w:rsidP="009A2F40">
            <w:pPr>
              <w:pStyle w:val="TAL"/>
              <w:rPr>
                <w:ins w:id="45" w:author="Bruno Landais" w:date="2021-02-02T12:44:00Z"/>
              </w:rPr>
            </w:pPr>
            <w:proofErr w:type="spellStart"/>
            <w:ins w:id="46" w:author="Bruno Landais" w:date="2021-02-02T12:44:00Z">
              <w:r>
                <w:t>ProblemDetails</w:t>
              </w:r>
              <w:proofErr w:type="spellEnd"/>
            </w:ins>
          </w:p>
        </w:tc>
        <w:tc>
          <w:tcPr>
            <w:tcW w:w="203" w:type="pct"/>
            <w:tcBorders>
              <w:top w:val="single" w:sz="4" w:space="0" w:color="auto"/>
              <w:left w:val="single" w:sz="6" w:space="0" w:color="000000"/>
              <w:bottom w:val="single" w:sz="4" w:space="0" w:color="auto"/>
              <w:right w:val="single" w:sz="6" w:space="0" w:color="000000"/>
            </w:tcBorders>
          </w:tcPr>
          <w:p w14:paraId="2BA97AF2" w14:textId="76335318" w:rsidR="009A2F40" w:rsidRDefault="009A2F40" w:rsidP="009A2F40">
            <w:pPr>
              <w:pStyle w:val="TAC"/>
              <w:rPr>
                <w:ins w:id="47" w:author="Bruno Landais" w:date="2021-02-02T12:44:00Z"/>
              </w:rPr>
            </w:pPr>
            <w:ins w:id="48" w:author="Bruno Landais" w:date="2021-02-02T12:44:00Z">
              <w:r>
                <w:t>O</w:t>
              </w:r>
            </w:ins>
          </w:p>
        </w:tc>
        <w:tc>
          <w:tcPr>
            <w:tcW w:w="628" w:type="pct"/>
            <w:tcBorders>
              <w:top w:val="single" w:sz="4" w:space="0" w:color="auto"/>
              <w:left w:val="single" w:sz="6" w:space="0" w:color="000000"/>
              <w:bottom w:val="single" w:sz="4" w:space="0" w:color="auto"/>
              <w:right w:val="single" w:sz="6" w:space="0" w:color="000000"/>
            </w:tcBorders>
          </w:tcPr>
          <w:p w14:paraId="1FDE57B4" w14:textId="2A07BBA7" w:rsidR="009A2F40" w:rsidRDefault="009A2F40" w:rsidP="009A2F40">
            <w:pPr>
              <w:pStyle w:val="TAL"/>
              <w:rPr>
                <w:ins w:id="49" w:author="Bruno Landais" w:date="2021-02-02T12:44:00Z"/>
              </w:rPr>
            </w:pPr>
            <w:ins w:id="50" w:author="Bruno Landais" w:date="2021-02-02T12:44:00Z">
              <w:r>
                <w:t>0..1</w:t>
              </w:r>
            </w:ins>
          </w:p>
        </w:tc>
        <w:tc>
          <w:tcPr>
            <w:tcW w:w="565" w:type="pct"/>
            <w:tcBorders>
              <w:top w:val="single" w:sz="4" w:space="0" w:color="auto"/>
              <w:left w:val="single" w:sz="6" w:space="0" w:color="000000"/>
              <w:bottom w:val="single" w:sz="4" w:space="0" w:color="auto"/>
              <w:right w:val="single" w:sz="6" w:space="0" w:color="000000"/>
            </w:tcBorders>
          </w:tcPr>
          <w:p w14:paraId="2FD75A4D" w14:textId="05B6B9EE" w:rsidR="009A2F40" w:rsidRPr="003B2883" w:rsidRDefault="009A2F40" w:rsidP="009A2F40">
            <w:pPr>
              <w:pStyle w:val="TAL"/>
              <w:rPr>
                <w:ins w:id="51" w:author="Bruno Landais" w:date="2021-02-02T12:44:00Z"/>
              </w:rPr>
            </w:pPr>
            <w:ins w:id="52" w:author="Bruno Landais" w:date="2021-02-02T12:44:00Z">
              <w:r w:rsidRPr="003B2883">
                <w:t>403 Forbidden</w:t>
              </w:r>
            </w:ins>
          </w:p>
        </w:tc>
        <w:tc>
          <w:tcPr>
            <w:tcW w:w="2800" w:type="pct"/>
            <w:tcBorders>
              <w:top w:val="single" w:sz="4" w:space="0" w:color="auto"/>
              <w:left w:val="single" w:sz="6" w:space="0" w:color="000000"/>
              <w:bottom w:val="single" w:sz="4" w:space="0" w:color="auto"/>
              <w:right w:val="single" w:sz="6" w:space="0" w:color="000000"/>
            </w:tcBorders>
          </w:tcPr>
          <w:p w14:paraId="73B00181" w14:textId="00D2569E" w:rsidR="009A2F40" w:rsidRPr="003B2883" w:rsidRDefault="009A2F40" w:rsidP="009A2F40">
            <w:pPr>
              <w:pStyle w:val="TAL"/>
              <w:rPr>
                <w:ins w:id="53" w:author="Bruno Landais" w:date="2021-02-02T12:44:00Z"/>
              </w:rPr>
            </w:pPr>
            <w:ins w:id="54" w:author="Bruno Landais" w:date="2021-02-02T12:44:00Z">
              <w:r>
                <w:t xml:space="preserve">This error shall only be returned by an SCP for errors </w:t>
              </w:r>
            </w:ins>
            <w:ins w:id="55" w:author="Bruno Landais" w:date="2021-02-02T13:48:00Z">
              <w:r w:rsidR="002B66D8">
                <w:t>it</w:t>
              </w:r>
            </w:ins>
            <w:ins w:id="56" w:author="Bruno Landais" w:date="2021-02-02T12:44:00Z">
              <w:r>
                <w:t xml:space="preserve"> originate</w:t>
              </w:r>
            </w:ins>
            <w:ins w:id="57" w:author="Bruno Landais" w:date="2021-02-02T13:48:00Z">
              <w:r w:rsidR="002B66D8">
                <w:t>s</w:t>
              </w:r>
            </w:ins>
            <w:ins w:id="58" w:author="Bruno Landais" w:date="2021-02-02T12:44:00Z">
              <w:r>
                <w:t>.</w:t>
              </w:r>
            </w:ins>
          </w:p>
        </w:tc>
      </w:tr>
      <w:tr w:rsidR="007E0BA2" w:rsidRPr="003B2883" w14:paraId="1B27CD8F" w14:textId="77777777" w:rsidTr="00B02A88">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59" w:author="Bruno Landais" w:date="2021-02-02T12:44:00Z">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jc w:val="center"/>
          <w:trPrChange w:id="60" w:author="Bruno Landais" w:date="2021-02-02T12:44:00Z">
            <w:trPr>
              <w:gridBefore w:val="1"/>
              <w:jc w:val="center"/>
            </w:trPr>
          </w:trPrChange>
        </w:trPr>
        <w:tc>
          <w:tcPr>
            <w:tcW w:w="804" w:type="pct"/>
            <w:tcBorders>
              <w:top w:val="single" w:sz="4" w:space="0" w:color="auto"/>
              <w:left w:val="single" w:sz="6" w:space="0" w:color="000000"/>
              <w:bottom w:val="single" w:sz="4" w:space="0" w:color="auto"/>
              <w:right w:val="single" w:sz="6" w:space="0" w:color="000000"/>
            </w:tcBorders>
            <w:tcPrChange w:id="61" w:author="Bruno Landais" w:date="2021-02-02T12:44:00Z">
              <w:tcPr>
                <w:tcW w:w="805" w:type="pct"/>
                <w:gridSpan w:val="2"/>
                <w:tcBorders>
                  <w:top w:val="single" w:sz="4" w:space="0" w:color="auto"/>
                  <w:left w:val="single" w:sz="6" w:space="0" w:color="000000"/>
                  <w:bottom w:val="single" w:sz="6" w:space="0" w:color="000000"/>
                  <w:right w:val="single" w:sz="6" w:space="0" w:color="000000"/>
                </w:tcBorders>
              </w:tcPr>
            </w:tcPrChange>
          </w:tcPr>
          <w:p w14:paraId="39125352" w14:textId="77777777" w:rsidR="007E0BA2" w:rsidRPr="003B2883" w:rsidRDefault="007E0BA2" w:rsidP="007E0BA2">
            <w:pPr>
              <w:pStyle w:val="TAL"/>
            </w:pPr>
            <w:proofErr w:type="spellStart"/>
            <w:r w:rsidRPr="003B2883">
              <w:t>AssignEbiError</w:t>
            </w:r>
            <w:proofErr w:type="spellEnd"/>
          </w:p>
        </w:tc>
        <w:tc>
          <w:tcPr>
            <w:tcW w:w="203" w:type="pct"/>
            <w:tcBorders>
              <w:top w:val="single" w:sz="4" w:space="0" w:color="auto"/>
              <w:left w:val="single" w:sz="6" w:space="0" w:color="000000"/>
              <w:bottom w:val="single" w:sz="4" w:space="0" w:color="auto"/>
              <w:right w:val="single" w:sz="6" w:space="0" w:color="000000"/>
            </w:tcBorders>
            <w:tcPrChange w:id="62" w:author="Bruno Landais" w:date="2021-02-02T12:44:00Z">
              <w:tcPr>
                <w:tcW w:w="204" w:type="pct"/>
                <w:gridSpan w:val="2"/>
                <w:tcBorders>
                  <w:top w:val="single" w:sz="4" w:space="0" w:color="auto"/>
                  <w:left w:val="single" w:sz="6" w:space="0" w:color="000000"/>
                  <w:bottom w:val="single" w:sz="6" w:space="0" w:color="000000"/>
                  <w:right w:val="single" w:sz="6" w:space="0" w:color="000000"/>
                </w:tcBorders>
              </w:tcPr>
            </w:tcPrChange>
          </w:tcPr>
          <w:p w14:paraId="0F134B75" w14:textId="6001384D" w:rsidR="007E0BA2" w:rsidRPr="003B2883" w:rsidDel="00E801B3" w:rsidRDefault="007E0BA2" w:rsidP="007E0BA2">
            <w:pPr>
              <w:pStyle w:val="TAC"/>
            </w:pPr>
            <w:del w:id="63" w:author="Bruno Landais" w:date="2021-02-02T12:44:00Z">
              <w:r w:rsidDel="007C02A0">
                <w:delText>-</w:delText>
              </w:r>
            </w:del>
            <w:r>
              <w:t>O</w:t>
            </w:r>
          </w:p>
        </w:tc>
        <w:tc>
          <w:tcPr>
            <w:tcW w:w="628" w:type="pct"/>
            <w:tcBorders>
              <w:top w:val="single" w:sz="4" w:space="0" w:color="auto"/>
              <w:left w:val="single" w:sz="6" w:space="0" w:color="000000"/>
              <w:bottom w:val="single" w:sz="4" w:space="0" w:color="auto"/>
              <w:right w:val="single" w:sz="6" w:space="0" w:color="000000"/>
            </w:tcBorders>
            <w:tcPrChange w:id="64" w:author="Bruno Landais" w:date="2021-02-02T12:44:00Z">
              <w:tcPr>
                <w:tcW w:w="629" w:type="pct"/>
                <w:gridSpan w:val="2"/>
                <w:tcBorders>
                  <w:top w:val="single" w:sz="4" w:space="0" w:color="auto"/>
                  <w:left w:val="single" w:sz="6" w:space="0" w:color="000000"/>
                  <w:bottom w:val="single" w:sz="6" w:space="0" w:color="000000"/>
                  <w:right w:val="single" w:sz="6" w:space="0" w:color="000000"/>
                </w:tcBorders>
              </w:tcPr>
            </w:tcPrChange>
          </w:tcPr>
          <w:p w14:paraId="724272BC" w14:textId="77777777" w:rsidR="007E0BA2" w:rsidRPr="003B2883" w:rsidRDefault="007E0BA2" w:rsidP="007E0BA2">
            <w:pPr>
              <w:pStyle w:val="TAL"/>
            </w:pPr>
            <w:r>
              <w:t>0..</w:t>
            </w:r>
            <w:r w:rsidRPr="003B2883">
              <w:t>1</w:t>
            </w:r>
          </w:p>
        </w:tc>
        <w:tc>
          <w:tcPr>
            <w:tcW w:w="565" w:type="pct"/>
            <w:tcBorders>
              <w:top w:val="single" w:sz="4" w:space="0" w:color="auto"/>
              <w:left w:val="single" w:sz="6" w:space="0" w:color="000000"/>
              <w:bottom w:val="single" w:sz="4" w:space="0" w:color="auto"/>
              <w:right w:val="single" w:sz="6" w:space="0" w:color="000000"/>
            </w:tcBorders>
            <w:tcPrChange w:id="65" w:author="Bruno Landais" w:date="2021-02-02T12:44:00Z">
              <w:tcPr>
                <w:tcW w:w="563" w:type="pct"/>
                <w:gridSpan w:val="2"/>
                <w:tcBorders>
                  <w:top w:val="single" w:sz="4" w:space="0" w:color="auto"/>
                  <w:left w:val="single" w:sz="6" w:space="0" w:color="000000"/>
                  <w:bottom w:val="single" w:sz="6" w:space="0" w:color="000000"/>
                  <w:right w:val="single" w:sz="6" w:space="0" w:color="000000"/>
                </w:tcBorders>
              </w:tcPr>
            </w:tcPrChange>
          </w:tcPr>
          <w:p w14:paraId="7A388F14" w14:textId="77777777" w:rsidR="007E0BA2" w:rsidRPr="003B2883" w:rsidRDefault="007E0BA2" w:rsidP="007E0BA2">
            <w:pPr>
              <w:pStyle w:val="TAL"/>
            </w:pPr>
            <w:r w:rsidRPr="003B2883">
              <w:rPr>
                <w:rFonts w:hint="eastAsia"/>
              </w:rPr>
              <w:t>409 Conflict</w:t>
            </w:r>
          </w:p>
        </w:tc>
        <w:tc>
          <w:tcPr>
            <w:tcW w:w="2800" w:type="pct"/>
            <w:tcBorders>
              <w:top w:val="single" w:sz="4" w:space="0" w:color="auto"/>
              <w:left w:val="single" w:sz="6" w:space="0" w:color="000000"/>
              <w:bottom w:val="single" w:sz="4" w:space="0" w:color="auto"/>
              <w:right w:val="single" w:sz="6" w:space="0" w:color="000000"/>
            </w:tcBorders>
            <w:tcPrChange w:id="66" w:author="Bruno Landais" w:date="2021-02-02T12:44:00Z">
              <w:tcPr>
                <w:tcW w:w="2800" w:type="pct"/>
                <w:gridSpan w:val="2"/>
                <w:tcBorders>
                  <w:top w:val="single" w:sz="4" w:space="0" w:color="auto"/>
                  <w:left w:val="single" w:sz="6" w:space="0" w:color="000000"/>
                  <w:bottom w:val="single" w:sz="6" w:space="0" w:color="000000"/>
                  <w:right w:val="single" w:sz="6" w:space="0" w:color="000000"/>
                </w:tcBorders>
              </w:tcPr>
            </w:tcPrChange>
          </w:tcPr>
          <w:p w14:paraId="66D5EAF9" w14:textId="77777777" w:rsidR="007E0BA2" w:rsidRPr="003B2883" w:rsidRDefault="007E0BA2" w:rsidP="007E0BA2">
            <w:pPr>
              <w:pStyle w:val="TAL"/>
              <w:rPr>
                <w:lang w:val="en-US"/>
              </w:rPr>
            </w:pPr>
            <w:r w:rsidRPr="003B2883">
              <w:t xml:space="preserve">This represents the case when none of the requested EBI(s) can be assigned by the AMF. The "cause" attribute of the </w:t>
            </w:r>
            <w:proofErr w:type="spellStart"/>
            <w:r w:rsidRPr="003B2883">
              <w:t>ProblemDetails</w:t>
            </w:r>
            <w:proofErr w:type="spellEnd"/>
            <w:r w:rsidRPr="003B2883">
              <w:t xml:space="preserve"> shall be set to</w:t>
            </w:r>
            <w:r w:rsidRPr="003B2883">
              <w:rPr>
                <w:lang w:val="en-US"/>
              </w:rPr>
              <w:t>:</w:t>
            </w:r>
          </w:p>
          <w:p w14:paraId="37A44446" w14:textId="77777777" w:rsidR="007E0BA2" w:rsidRPr="000F43AB" w:rsidRDefault="007E0BA2" w:rsidP="007E0BA2">
            <w:pPr>
              <w:pStyle w:val="B1"/>
              <w:rPr>
                <w:rFonts w:ascii="Arial" w:hAnsi="Arial"/>
                <w:sz w:val="18"/>
              </w:rPr>
            </w:pPr>
            <w:r w:rsidRPr="000F43AB">
              <w:rPr>
                <w:rFonts w:ascii="Arial" w:hAnsi="Arial"/>
                <w:sz w:val="18"/>
              </w:rPr>
              <w:t>-</w:t>
            </w:r>
            <w:r w:rsidRPr="000F43AB">
              <w:rPr>
                <w:rFonts w:ascii="Arial" w:hAnsi="Arial"/>
                <w:sz w:val="18"/>
              </w:rPr>
              <w:tab/>
              <w:t>TEMPORARY_REJECT_REGISTRATION_ONGOING, if there is an ongoing registration procedure.</w:t>
            </w:r>
          </w:p>
          <w:p w14:paraId="33DC07E6" w14:textId="77777777" w:rsidR="007E0BA2" w:rsidRPr="00C70AF3" w:rsidRDefault="007E0BA2" w:rsidP="007E0BA2">
            <w:pPr>
              <w:pStyle w:val="B1"/>
              <w:rPr>
                <w:rFonts w:cs="Arial"/>
                <w:szCs w:val="18"/>
              </w:rPr>
            </w:pPr>
            <w:r w:rsidRPr="00B44C23">
              <w:rPr>
                <w:rFonts w:ascii="Arial" w:hAnsi="Arial" w:cs="Arial"/>
                <w:sz w:val="18"/>
                <w:szCs w:val="18"/>
              </w:rPr>
              <w:t>-</w:t>
            </w:r>
            <w:r w:rsidRPr="00B44C23">
              <w:rPr>
                <w:rFonts w:ascii="Arial" w:hAnsi="Arial" w:cs="Arial"/>
                <w:sz w:val="18"/>
                <w:szCs w:val="18"/>
              </w:rPr>
              <w:tab/>
              <w:t>TEMPORARY_REJECT_HANDOVER_ONGOING, if there is an ongoing N2 handover procedure.</w:t>
            </w:r>
          </w:p>
        </w:tc>
      </w:tr>
    </w:tbl>
    <w:p w14:paraId="6105B9F8" w14:textId="77777777" w:rsidR="007E0BA2" w:rsidRDefault="007E0BA2" w:rsidP="007E0BA2"/>
    <w:p w14:paraId="33BC42D3" w14:textId="77777777" w:rsidR="007E0BA2" w:rsidRDefault="007E0BA2" w:rsidP="007E0BA2">
      <w:pPr>
        <w:pStyle w:val="TH"/>
      </w:pPr>
      <w:r w:rsidRPr="00D67AB2">
        <w:t xml:space="preserve">Table </w:t>
      </w:r>
      <w:r w:rsidRPr="003B2883">
        <w:t>6.1.3.2.4.3.2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E0BA2" w:rsidRPr="00D67AB2" w14:paraId="2654DBFA" w14:textId="77777777" w:rsidTr="007E0B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5C696D" w14:textId="77777777" w:rsidR="007E0BA2" w:rsidRPr="00D67AB2" w:rsidRDefault="007E0BA2" w:rsidP="007E0BA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454D17" w14:textId="77777777" w:rsidR="007E0BA2" w:rsidRPr="00D67AB2" w:rsidRDefault="007E0BA2" w:rsidP="007E0BA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AB6B09" w14:textId="77777777" w:rsidR="007E0BA2" w:rsidRPr="00D67AB2" w:rsidRDefault="007E0BA2" w:rsidP="007E0BA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35FF88" w14:textId="77777777" w:rsidR="007E0BA2" w:rsidRPr="00D67AB2" w:rsidRDefault="007E0BA2" w:rsidP="007E0BA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98ADEB" w14:textId="77777777" w:rsidR="007E0BA2" w:rsidRPr="00D67AB2" w:rsidRDefault="007E0BA2" w:rsidP="007E0BA2">
            <w:pPr>
              <w:pStyle w:val="TAH"/>
            </w:pPr>
            <w:r w:rsidRPr="00D67AB2">
              <w:t>Description</w:t>
            </w:r>
          </w:p>
        </w:tc>
      </w:tr>
      <w:tr w:rsidR="007E0BA2" w:rsidRPr="00D67AB2" w14:paraId="11C35836" w14:textId="77777777" w:rsidTr="007E0B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87D240" w14:textId="77777777" w:rsidR="007E0BA2" w:rsidRPr="00D67AB2" w:rsidRDefault="007E0BA2" w:rsidP="007E0BA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999F38" w14:textId="77777777" w:rsidR="007E0BA2" w:rsidRPr="00D67AB2" w:rsidRDefault="007E0BA2" w:rsidP="007E0BA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7DE323" w14:textId="77777777" w:rsidR="007E0BA2" w:rsidRPr="00D67AB2" w:rsidRDefault="007E0BA2" w:rsidP="007E0BA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7F8D9C" w14:textId="77777777" w:rsidR="007E0BA2" w:rsidRPr="00D67AB2" w:rsidRDefault="007E0BA2" w:rsidP="007E0BA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684F9E" w14:textId="77777777" w:rsidR="007E0BA2" w:rsidRPr="00D67AB2" w:rsidRDefault="007E0BA2" w:rsidP="007E0BA2">
            <w:pPr>
              <w:pStyle w:val="TAL"/>
            </w:pPr>
            <w:r w:rsidRPr="00D70312">
              <w:t xml:space="preserve">An alternative URI of the resource located on an alternative service instance within the </w:t>
            </w:r>
            <w:r>
              <w:t>same AMF</w:t>
            </w:r>
            <w:r w:rsidRPr="00D70312">
              <w:t xml:space="preserve"> </w:t>
            </w:r>
            <w:r>
              <w:t>or AMF (service) set</w:t>
            </w:r>
          </w:p>
        </w:tc>
      </w:tr>
      <w:tr w:rsidR="007E0BA2" w:rsidRPr="00D67AB2" w14:paraId="355285FD" w14:textId="77777777" w:rsidTr="007E0B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1BD41B" w14:textId="77777777" w:rsidR="007E0BA2" w:rsidRDefault="007E0BA2" w:rsidP="007E0BA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CA4C408" w14:textId="77777777" w:rsidR="007E0BA2" w:rsidRDefault="007E0BA2" w:rsidP="007E0BA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0157E6" w14:textId="77777777" w:rsidR="007E0BA2" w:rsidRDefault="007E0BA2" w:rsidP="007E0BA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95E919" w14:textId="77777777" w:rsidR="007E0BA2" w:rsidRPr="00D67AB2" w:rsidRDefault="007E0BA2" w:rsidP="007E0BA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1C360D" w14:textId="77777777" w:rsidR="007E0BA2" w:rsidRPr="00D70312" w:rsidRDefault="007E0BA2" w:rsidP="007E0BA2">
            <w:pPr>
              <w:pStyle w:val="TAL"/>
            </w:pPr>
            <w:r w:rsidRPr="00525507">
              <w:t>Identifier of the target NF (service) instance ID towards which the request is redirected</w:t>
            </w:r>
          </w:p>
        </w:tc>
      </w:tr>
    </w:tbl>
    <w:p w14:paraId="39EAF8A7" w14:textId="77777777" w:rsidR="007E0BA2" w:rsidRDefault="007E0BA2" w:rsidP="007E0BA2"/>
    <w:p w14:paraId="0651EBEC" w14:textId="77777777" w:rsidR="007E0BA2" w:rsidRDefault="007E0BA2" w:rsidP="007E0BA2">
      <w:pPr>
        <w:pStyle w:val="TH"/>
      </w:pPr>
      <w:r w:rsidRPr="00D67AB2">
        <w:t xml:space="preserve">Table </w:t>
      </w:r>
      <w:r w:rsidRPr="003B2883">
        <w:t>6.1.3.2.4.3.2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E0BA2" w:rsidRPr="00D67AB2" w14:paraId="51A9D324" w14:textId="77777777" w:rsidTr="007E0B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D47AA1" w14:textId="77777777" w:rsidR="007E0BA2" w:rsidRPr="00D67AB2" w:rsidRDefault="007E0BA2" w:rsidP="007E0BA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712750" w14:textId="77777777" w:rsidR="007E0BA2" w:rsidRPr="00D67AB2" w:rsidRDefault="007E0BA2" w:rsidP="007E0BA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FE0413" w14:textId="77777777" w:rsidR="007E0BA2" w:rsidRPr="00D67AB2" w:rsidRDefault="007E0BA2" w:rsidP="007E0BA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EF28D6" w14:textId="77777777" w:rsidR="007E0BA2" w:rsidRPr="00D67AB2" w:rsidRDefault="007E0BA2" w:rsidP="007E0BA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FE9513" w14:textId="77777777" w:rsidR="007E0BA2" w:rsidRPr="00D67AB2" w:rsidRDefault="007E0BA2" w:rsidP="007E0BA2">
            <w:pPr>
              <w:pStyle w:val="TAH"/>
            </w:pPr>
            <w:r w:rsidRPr="00D67AB2">
              <w:t>Description</w:t>
            </w:r>
          </w:p>
        </w:tc>
      </w:tr>
      <w:tr w:rsidR="007E0BA2" w:rsidRPr="00D67AB2" w14:paraId="35CF64C5" w14:textId="77777777" w:rsidTr="007E0B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15F2BA" w14:textId="77777777" w:rsidR="007E0BA2" w:rsidRPr="00D67AB2" w:rsidRDefault="007E0BA2" w:rsidP="007E0BA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40DC3EE" w14:textId="77777777" w:rsidR="007E0BA2" w:rsidRPr="00D67AB2" w:rsidRDefault="007E0BA2" w:rsidP="007E0BA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224CC3" w14:textId="77777777" w:rsidR="007E0BA2" w:rsidRPr="00D67AB2" w:rsidRDefault="007E0BA2" w:rsidP="007E0BA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1E7C3BD" w14:textId="77777777" w:rsidR="007E0BA2" w:rsidRPr="00D67AB2" w:rsidRDefault="007E0BA2" w:rsidP="007E0BA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4CD68C" w14:textId="77777777" w:rsidR="007E0BA2" w:rsidRPr="00D67AB2" w:rsidRDefault="007E0BA2" w:rsidP="007E0BA2">
            <w:pPr>
              <w:pStyle w:val="TAL"/>
            </w:pPr>
            <w:r w:rsidRPr="00D70312">
              <w:t xml:space="preserve">An alternative URI of the resource located on an alternative service instance within the </w:t>
            </w:r>
            <w:r>
              <w:t>same AM</w:t>
            </w:r>
            <w:r w:rsidRPr="00D70312">
              <w:t xml:space="preserve">F </w:t>
            </w:r>
            <w:r>
              <w:t>or AMF (service) set</w:t>
            </w:r>
          </w:p>
        </w:tc>
      </w:tr>
      <w:tr w:rsidR="007E0BA2" w:rsidRPr="00D67AB2" w14:paraId="2CCD0345" w14:textId="77777777" w:rsidTr="007E0B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599DFA" w14:textId="77777777" w:rsidR="007E0BA2" w:rsidRDefault="007E0BA2" w:rsidP="007E0BA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0E6A72" w14:textId="77777777" w:rsidR="007E0BA2" w:rsidRDefault="007E0BA2" w:rsidP="007E0BA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165D2B" w14:textId="77777777" w:rsidR="007E0BA2" w:rsidRDefault="007E0BA2" w:rsidP="007E0BA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A013EF1" w14:textId="77777777" w:rsidR="007E0BA2" w:rsidRPr="00D67AB2" w:rsidRDefault="007E0BA2" w:rsidP="007E0BA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D89B5C" w14:textId="77777777" w:rsidR="007E0BA2" w:rsidRPr="00D70312" w:rsidRDefault="007E0BA2" w:rsidP="007E0BA2">
            <w:pPr>
              <w:pStyle w:val="TAL"/>
            </w:pPr>
            <w:r w:rsidRPr="00525507">
              <w:t>Identifier of the target NF (service) instance ID towards which the request is redirected</w:t>
            </w:r>
          </w:p>
        </w:tc>
      </w:tr>
    </w:tbl>
    <w:p w14:paraId="500348A7" w14:textId="14F627FA" w:rsidR="007E0BA2" w:rsidRDefault="007E0BA2" w:rsidP="007E0BA2"/>
    <w:p w14:paraId="42686CC0" w14:textId="0ACC558E" w:rsidR="007E0BA2" w:rsidRDefault="007E0BA2" w:rsidP="007E0BA2"/>
    <w:p w14:paraId="0461FE17" w14:textId="77777777" w:rsidR="007E0BA2" w:rsidRPr="006B5418" w:rsidRDefault="007E0BA2" w:rsidP="007E0B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ABDD835" w14:textId="77777777" w:rsidR="007E0BA2" w:rsidRPr="003B2883" w:rsidRDefault="007E0BA2" w:rsidP="007E0BA2">
      <w:pPr>
        <w:pStyle w:val="Heading6"/>
        <w:rPr>
          <w:lang w:eastAsia="zh-CN"/>
        </w:rPr>
      </w:pPr>
      <w:bookmarkStart w:id="67" w:name="_Toc25156295"/>
      <w:bookmarkStart w:id="68" w:name="_Toc34124597"/>
      <w:bookmarkStart w:id="69" w:name="_Toc43207719"/>
      <w:bookmarkStart w:id="70" w:name="_Toc49857191"/>
      <w:bookmarkStart w:id="71" w:name="_Toc56677027"/>
      <w:bookmarkStart w:id="72" w:name="_Toc56696275"/>
      <w:bookmarkStart w:id="73" w:name="_Toc58604081"/>
      <w:r w:rsidRPr="003B2883">
        <w:t>6.1.3.5.3.1</w:t>
      </w:r>
      <w:r w:rsidRPr="003B2883">
        <w:tab/>
      </w:r>
      <w:r w:rsidRPr="003B2883">
        <w:rPr>
          <w:rFonts w:hint="eastAsia"/>
          <w:lang w:eastAsia="zh-CN"/>
        </w:rPr>
        <w:t>POST</w:t>
      </w:r>
      <w:bookmarkEnd w:id="67"/>
      <w:bookmarkEnd w:id="68"/>
      <w:bookmarkEnd w:id="69"/>
      <w:bookmarkEnd w:id="70"/>
      <w:bookmarkEnd w:id="71"/>
      <w:bookmarkEnd w:id="72"/>
      <w:bookmarkEnd w:id="73"/>
    </w:p>
    <w:p w14:paraId="601C5047" w14:textId="77777777" w:rsidR="007E0BA2" w:rsidRPr="003B2883" w:rsidRDefault="007E0BA2" w:rsidP="007E0BA2">
      <w:r w:rsidRPr="003B2883">
        <w:t>This method initiates a N1 message and/or N2 message transfer at the AMF and may create a resource to store the N1 message if the UE is not reachable or if the UE is paged.</w:t>
      </w:r>
    </w:p>
    <w:p w14:paraId="3940AAB4" w14:textId="77777777" w:rsidR="007E0BA2" w:rsidRPr="003B2883" w:rsidRDefault="007E0BA2" w:rsidP="007E0BA2">
      <w:r w:rsidRPr="003B2883">
        <w:t>This method shall support the request data structures specified in table 6.1.3.5.3.1-</w:t>
      </w:r>
      <w:r>
        <w:t>1</w:t>
      </w:r>
      <w:r w:rsidRPr="003B2883">
        <w:t xml:space="preserve"> and the response data structures and response codes specified in table 6.1.3.5.3.1-</w:t>
      </w:r>
      <w:r>
        <w:t>2</w:t>
      </w:r>
      <w:r w:rsidRPr="003B2883">
        <w:t>.</w:t>
      </w:r>
    </w:p>
    <w:p w14:paraId="00E19F59" w14:textId="77777777" w:rsidR="007E0BA2" w:rsidRPr="003B2883" w:rsidRDefault="007E0BA2" w:rsidP="007E0BA2">
      <w:pPr>
        <w:pStyle w:val="TH"/>
      </w:pPr>
      <w:r w:rsidRPr="003B2883">
        <w:t xml:space="preserve">Table 6.1.3.5.3.1-1: Data structures supported by the </w:t>
      </w:r>
      <w:r w:rsidRPr="003B2883">
        <w:rPr>
          <w:rFonts w:hint="eastAsia"/>
          <w:lang w:eastAsia="zh-CN"/>
        </w:rPr>
        <w:t>POST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7E0BA2" w:rsidRPr="003B2883" w14:paraId="56E70244" w14:textId="77777777" w:rsidTr="007E0BA2">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6AAAD8A5" w14:textId="77777777" w:rsidR="007E0BA2" w:rsidRPr="003B2883" w:rsidRDefault="007E0BA2" w:rsidP="007E0BA2">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7461E71" w14:textId="77777777" w:rsidR="007E0BA2" w:rsidRPr="003B2883" w:rsidRDefault="007E0BA2" w:rsidP="007E0BA2">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80A9498" w14:textId="77777777" w:rsidR="007E0BA2" w:rsidRPr="003B2883" w:rsidRDefault="007E0BA2" w:rsidP="007E0BA2">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F33FE4" w14:textId="77777777" w:rsidR="007E0BA2" w:rsidRPr="003B2883" w:rsidRDefault="007E0BA2" w:rsidP="007E0BA2">
            <w:pPr>
              <w:pStyle w:val="TAH"/>
            </w:pPr>
            <w:r w:rsidRPr="003B2883">
              <w:t>Description</w:t>
            </w:r>
          </w:p>
        </w:tc>
      </w:tr>
      <w:tr w:rsidR="007E0BA2" w:rsidRPr="003B2883" w14:paraId="65DF737E" w14:textId="77777777" w:rsidTr="007E0BA2">
        <w:trPr>
          <w:jc w:val="center"/>
        </w:trPr>
        <w:tc>
          <w:tcPr>
            <w:tcW w:w="1611" w:type="dxa"/>
            <w:tcBorders>
              <w:top w:val="single" w:sz="4" w:space="0" w:color="auto"/>
              <w:left w:val="single" w:sz="6" w:space="0" w:color="000000"/>
              <w:bottom w:val="single" w:sz="4" w:space="0" w:color="auto"/>
              <w:right w:val="single" w:sz="6" w:space="0" w:color="000000"/>
            </w:tcBorders>
            <w:hideMark/>
          </w:tcPr>
          <w:p w14:paraId="774ECEE1" w14:textId="77777777" w:rsidR="007E0BA2" w:rsidRPr="003B2883" w:rsidRDefault="007E0BA2" w:rsidP="007E0BA2">
            <w:pPr>
              <w:pStyle w:val="TAL"/>
              <w:rPr>
                <w:lang w:eastAsia="zh-CN"/>
              </w:rPr>
            </w:pPr>
            <w:r w:rsidRPr="003B2883">
              <w:rPr>
                <w:lang w:eastAsia="zh-CN"/>
              </w:rPr>
              <w:t>N1N2MessageTransferReqData</w:t>
            </w:r>
          </w:p>
        </w:tc>
        <w:tc>
          <w:tcPr>
            <w:tcW w:w="422" w:type="dxa"/>
            <w:tcBorders>
              <w:top w:val="single" w:sz="4" w:space="0" w:color="auto"/>
              <w:left w:val="single" w:sz="6" w:space="0" w:color="000000"/>
              <w:bottom w:val="single" w:sz="4" w:space="0" w:color="auto"/>
              <w:right w:val="single" w:sz="6" w:space="0" w:color="000000"/>
            </w:tcBorders>
            <w:hideMark/>
          </w:tcPr>
          <w:p w14:paraId="25638853" w14:textId="77777777" w:rsidR="007E0BA2" w:rsidRPr="003B2883" w:rsidRDefault="007E0BA2" w:rsidP="007E0BA2">
            <w:pPr>
              <w:pStyle w:val="TAC"/>
              <w:rPr>
                <w:lang w:eastAsia="zh-CN"/>
              </w:rPr>
            </w:pPr>
            <w:r w:rsidRPr="003B2883">
              <w:rPr>
                <w:lang w:eastAsia="zh-CN"/>
              </w:rPr>
              <w:t>M</w:t>
            </w:r>
          </w:p>
        </w:tc>
        <w:tc>
          <w:tcPr>
            <w:tcW w:w="1264" w:type="dxa"/>
            <w:tcBorders>
              <w:top w:val="single" w:sz="4" w:space="0" w:color="auto"/>
              <w:left w:val="single" w:sz="6" w:space="0" w:color="000000"/>
              <w:bottom w:val="single" w:sz="4" w:space="0" w:color="auto"/>
              <w:right w:val="single" w:sz="6" w:space="0" w:color="000000"/>
            </w:tcBorders>
            <w:hideMark/>
          </w:tcPr>
          <w:p w14:paraId="767191EB" w14:textId="77777777" w:rsidR="007E0BA2" w:rsidRPr="003B2883" w:rsidRDefault="007E0BA2" w:rsidP="007E0BA2">
            <w:pPr>
              <w:pStyle w:val="TAL"/>
              <w:rPr>
                <w:lang w:eastAsia="zh-CN"/>
              </w:rPr>
            </w:pPr>
            <w:r w:rsidRPr="003B2883">
              <w:rPr>
                <w:lang w:eastAsia="zh-CN"/>
              </w:rPr>
              <w:t>1</w:t>
            </w:r>
          </w:p>
        </w:tc>
        <w:tc>
          <w:tcPr>
            <w:tcW w:w="6380" w:type="dxa"/>
            <w:tcBorders>
              <w:top w:val="single" w:sz="4" w:space="0" w:color="auto"/>
              <w:left w:val="single" w:sz="6" w:space="0" w:color="000000"/>
              <w:bottom w:val="single" w:sz="4" w:space="0" w:color="auto"/>
              <w:right w:val="single" w:sz="6" w:space="0" w:color="000000"/>
            </w:tcBorders>
            <w:hideMark/>
          </w:tcPr>
          <w:p w14:paraId="7DF7E64B" w14:textId="77777777" w:rsidR="007E0BA2" w:rsidRPr="003B2883" w:rsidRDefault="007E0BA2" w:rsidP="007E0BA2">
            <w:pPr>
              <w:pStyle w:val="TAL"/>
              <w:rPr>
                <w:rFonts w:cs="Arial"/>
                <w:szCs w:val="18"/>
                <w:lang w:val="en-US" w:eastAsia="zh-CN"/>
              </w:rPr>
            </w:pPr>
            <w:r w:rsidRPr="003B2883">
              <w:rPr>
                <w:rFonts w:cs="Arial"/>
                <w:szCs w:val="18"/>
                <w:lang w:val="en-US" w:eastAsia="zh-CN"/>
              </w:rPr>
              <w:t>This contains:</w:t>
            </w:r>
          </w:p>
          <w:p w14:paraId="2A4ACA40" w14:textId="77777777" w:rsidR="007E0BA2" w:rsidRPr="003B2883" w:rsidRDefault="007E0BA2" w:rsidP="007E0BA2">
            <w:pPr>
              <w:pStyle w:val="TAL"/>
              <w:ind w:left="301" w:hanging="301"/>
            </w:pPr>
            <w:r w:rsidRPr="003B2883">
              <w:t>-</w:t>
            </w:r>
            <w:r w:rsidRPr="003B2883">
              <w:tab/>
              <w:t>N1 message, if the NF Service Consumer requests to transfer an N1 message to the UE or;</w:t>
            </w:r>
          </w:p>
          <w:p w14:paraId="123DCE99" w14:textId="77777777" w:rsidR="007E0BA2" w:rsidRPr="003B2883" w:rsidRDefault="007E0BA2" w:rsidP="007E0BA2">
            <w:pPr>
              <w:pStyle w:val="TAL"/>
              <w:ind w:left="301" w:hanging="301"/>
            </w:pPr>
            <w:r w:rsidRPr="003B2883">
              <w:t>-</w:t>
            </w:r>
            <w:r w:rsidRPr="003B2883">
              <w:tab/>
              <w:t xml:space="preserve">N2 information, if the NF Service Consumer requests to transfer an N2 information to the 5G-AN </w:t>
            </w:r>
            <w:proofErr w:type="spellStart"/>
            <w:r w:rsidRPr="003B2883">
              <w:t>or</w:t>
            </w:r>
            <w:proofErr w:type="spellEnd"/>
            <w:r w:rsidRPr="003B2883">
              <w:t>;</w:t>
            </w:r>
          </w:p>
          <w:p w14:paraId="682B72C9" w14:textId="77777777" w:rsidR="007E0BA2" w:rsidRPr="003B2883" w:rsidRDefault="007E0BA2" w:rsidP="007E0BA2">
            <w:pPr>
              <w:pStyle w:val="TAL"/>
              <w:ind w:left="301" w:hanging="301"/>
              <w:rPr>
                <w:lang w:eastAsia="zh-CN"/>
              </w:rPr>
            </w:pPr>
            <w:r w:rsidRPr="003B2883">
              <w:t>-</w:t>
            </w:r>
            <w:r w:rsidRPr="003B2883">
              <w:tab/>
              <w:t>both, if the NF Service Consumer requests to transfer both an N1 message to the UE and an N2 information to the 5G-AN.</w:t>
            </w:r>
          </w:p>
        </w:tc>
      </w:tr>
    </w:tbl>
    <w:p w14:paraId="485E86E2" w14:textId="77777777" w:rsidR="007E0BA2" w:rsidRPr="003B2883" w:rsidRDefault="007E0BA2" w:rsidP="007E0BA2"/>
    <w:p w14:paraId="6D696B55" w14:textId="77777777" w:rsidR="007E0BA2" w:rsidRPr="003B2883" w:rsidRDefault="007E0BA2" w:rsidP="007E0BA2">
      <w:pPr>
        <w:pStyle w:val="TH"/>
      </w:pPr>
      <w:r w:rsidRPr="003B2883">
        <w:lastRenderedPageBreak/>
        <w:t>Table 6.1.3.5.3.1-</w:t>
      </w:r>
      <w:r>
        <w:t>2</w:t>
      </w:r>
      <w:r w:rsidRPr="003B2883">
        <w:t xml:space="preserve">: Data structures supported by the </w:t>
      </w:r>
      <w:r w:rsidRPr="003B2883">
        <w:rPr>
          <w:rFonts w:hint="eastAsia"/>
          <w:lang w:eastAsia="zh-CN"/>
        </w:rPr>
        <w:t>POST</w:t>
      </w:r>
      <w:r w:rsidRPr="003B2883">
        <w:t xml:space="preserve"> Response Body on this resource</w:t>
      </w:r>
    </w:p>
    <w:tbl>
      <w:tblPr>
        <w:tblW w:w="52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98"/>
        <w:gridCol w:w="286"/>
        <w:gridCol w:w="1067"/>
        <w:gridCol w:w="1017"/>
        <w:gridCol w:w="5089"/>
      </w:tblGrid>
      <w:tr w:rsidR="007E0BA2" w:rsidRPr="003B2883" w14:paraId="11FC3876" w14:textId="77777777" w:rsidTr="007C02A0">
        <w:trPr>
          <w:jc w:val="center"/>
        </w:trPr>
        <w:tc>
          <w:tcPr>
            <w:tcW w:w="1328" w:type="pct"/>
            <w:tcBorders>
              <w:top w:val="single" w:sz="4" w:space="0" w:color="auto"/>
              <w:left w:val="single" w:sz="4" w:space="0" w:color="auto"/>
              <w:bottom w:val="single" w:sz="4" w:space="0" w:color="auto"/>
              <w:right w:val="single" w:sz="4" w:space="0" w:color="auto"/>
            </w:tcBorders>
            <w:shd w:val="clear" w:color="auto" w:fill="C0C0C0"/>
            <w:hideMark/>
          </w:tcPr>
          <w:p w14:paraId="004796EA" w14:textId="77777777" w:rsidR="007E0BA2" w:rsidRPr="003B2883" w:rsidRDefault="007E0BA2" w:rsidP="007E0BA2">
            <w:pPr>
              <w:pStyle w:val="TAH"/>
            </w:pPr>
            <w:r w:rsidRPr="003B2883">
              <w:lastRenderedPageBreak/>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hideMark/>
          </w:tcPr>
          <w:p w14:paraId="55754C60" w14:textId="77777777" w:rsidR="007E0BA2" w:rsidRPr="003B2883" w:rsidRDefault="007E0BA2" w:rsidP="007E0BA2">
            <w:pPr>
              <w:pStyle w:val="TAH"/>
            </w:pPr>
            <w:r w:rsidRPr="003B2883">
              <w:t>P</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0FFFCFA7" w14:textId="77777777" w:rsidR="007E0BA2" w:rsidRPr="003B2883" w:rsidRDefault="007E0BA2" w:rsidP="007E0BA2">
            <w:pPr>
              <w:pStyle w:val="TAH"/>
            </w:pPr>
            <w:r w:rsidRPr="003B2883">
              <w:t>Cardinality</w:t>
            </w:r>
          </w:p>
        </w:tc>
        <w:tc>
          <w:tcPr>
            <w:tcW w:w="501" w:type="pct"/>
            <w:tcBorders>
              <w:top w:val="single" w:sz="4" w:space="0" w:color="auto"/>
              <w:left w:val="single" w:sz="4" w:space="0" w:color="auto"/>
              <w:bottom w:val="single" w:sz="4" w:space="0" w:color="auto"/>
              <w:right w:val="single" w:sz="4" w:space="0" w:color="auto"/>
            </w:tcBorders>
            <w:shd w:val="clear" w:color="auto" w:fill="C0C0C0"/>
            <w:hideMark/>
          </w:tcPr>
          <w:p w14:paraId="63CDF42F" w14:textId="77777777" w:rsidR="007E0BA2" w:rsidRPr="003B2883" w:rsidRDefault="007E0BA2" w:rsidP="007E0BA2">
            <w:pPr>
              <w:pStyle w:val="TAH"/>
            </w:pPr>
            <w:r w:rsidRPr="003B2883">
              <w:t>Response</w:t>
            </w:r>
          </w:p>
          <w:p w14:paraId="6F1DA9F4" w14:textId="77777777" w:rsidR="007E0BA2" w:rsidRPr="003B2883" w:rsidRDefault="007E0BA2" w:rsidP="007E0BA2">
            <w:pPr>
              <w:pStyle w:val="TAH"/>
            </w:pPr>
            <w:r w:rsidRPr="003B2883">
              <w:t>codes</w:t>
            </w:r>
          </w:p>
        </w:tc>
        <w:tc>
          <w:tcPr>
            <w:tcW w:w="2505" w:type="pct"/>
            <w:tcBorders>
              <w:top w:val="single" w:sz="4" w:space="0" w:color="auto"/>
              <w:left w:val="single" w:sz="4" w:space="0" w:color="auto"/>
              <w:bottom w:val="single" w:sz="4" w:space="0" w:color="auto"/>
              <w:right w:val="single" w:sz="4" w:space="0" w:color="auto"/>
            </w:tcBorders>
            <w:shd w:val="clear" w:color="auto" w:fill="C0C0C0"/>
            <w:hideMark/>
          </w:tcPr>
          <w:p w14:paraId="600DF1A5" w14:textId="77777777" w:rsidR="007E0BA2" w:rsidRPr="003B2883" w:rsidRDefault="007E0BA2" w:rsidP="007E0BA2">
            <w:pPr>
              <w:pStyle w:val="TAH"/>
            </w:pPr>
            <w:r w:rsidRPr="003B2883">
              <w:t>Description</w:t>
            </w:r>
          </w:p>
        </w:tc>
      </w:tr>
      <w:tr w:rsidR="007E0BA2" w:rsidRPr="003B2883" w14:paraId="2E4ECC62" w14:textId="77777777" w:rsidTr="007C02A0">
        <w:trPr>
          <w:jc w:val="center"/>
        </w:trPr>
        <w:tc>
          <w:tcPr>
            <w:tcW w:w="1328" w:type="pct"/>
            <w:tcBorders>
              <w:top w:val="single" w:sz="4" w:space="0" w:color="auto"/>
              <w:left w:val="single" w:sz="6" w:space="0" w:color="000000"/>
              <w:bottom w:val="single" w:sz="4" w:space="0" w:color="auto"/>
              <w:right w:val="single" w:sz="6" w:space="0" w:color="000000"/>
            </w:tcBorders>
            <w:hideMark/>
          </w:tcPr>
          <w:p w14:paraId="140EC177" w14:textId="77777777" w:rsidR="007E0BA2" w:rsidRPr="003B2883" w:rsidRDefault="007E0BA2" w:rsidP="007E0BA2">
            <w:pPr>
              <w:pStyle w:val="TAL"/>
              <w:rPr>
                <w:lang w:eastAsia="zh-CN"/>
              </w:rPr>
            </w:pPr>
            <w:r w:rsidRPr="003B2883">
              <w:rPr>
                <w:lang w:eastAsia="zh-CN"/>
              </w:rPr>
              <w:t>N1N2MessageTransferRspData</w:t>
            </w:r>
          </w:p>
          <w:p w14:paraId="1520A75C" w14:textId="77777777" w:rsidR="007E0BA2" w:rsidRPr="003B2883" w:rsidRDefault="007E0BA2" w:rsidP="007E0BA2">
            <w:pPr>
              <w:pStyle w:val="TAL"/>
            </w:pPr>
          </w:p>
        </w:tc>
        <w:tc>
          <w:tcPr>
            <w:tcW w:w="141" w:type="pct"/>
            <w:tcBorders>
              <w:top w:val="single" w:sz="4" w:space="0" w:color="auto"/>
              <w:left w:val="single" w:sz="6" w:space="0" w:color="000000"/>
              <w:bottom w:val="single" w:sz="4" w:space="0" w:color="auto"/>
              <w:right w:val="single" w:sz="6" w:space="0" w:color="000000"/>
            </w:tcBorders>
            <w:hideMark/>
          </w:tcPr>
          <w:p w14:paraId="20C11F95" w14:textId="77777777" w:rsidR="007E0BA2" w:rsidRPr="003B2883" w:rsidRDefault="007E0BA2" w:rsidP="007E0BA2">
            <w:pPr>
              <w:pStyle w:val="TAC"/>
            </w:pPr>
            <w:r w:rsidRPr="003B2883">
              <w:t>M</w:t>
            </w:r>
          </w:p>
        </w:tc>
        <w:tc>
          <w:tcPr>
            <w:tcW w:w="525" w:type="pct"/>
            <w:tcBorders>
              <w:top w:val="single" w:sz="4" w:space="0" w:color="auto"/>
              <w:left w:val="single" w:sz="6" w:space="0" w:color="000000"/>
              <w:bottom w:val="single" w:sz="4" w:space="0" w:color="auto"/>
              <w:right w:val="single" w:sz="6" w:space="0" w:color="000000"/>
            </w:tcBorders>
            <w:hideMark/>
          </w:tcPr>
          <w:p w14:paraId="2BE56295" w14:textId="77777777" w:rsidR="007E0BA2" w:rsidRPr="003B2883" w:rsidRDefault="007E0BA2" w:rsidP="007E0BA2">
            <w:pPr>
              <w:pStyle w:val="TAL"/>
            </w:pPr>
            <w:r w:rsidRPr="003B2883">
              <w:t>1</w:t>
            </w:r>
          </w:p>
        </w:tc>
        <w:tc>
          <w:tcPr>
            <w:tcW w:w="501" w:type="pct"/>
            <w:tcBorders>
              <w:top w:val="single" w:sz="4" w:space="0" w:color="auto"/>
              <w:left w:val="single" w:sz="6" w:space="0" w:color="000000"/>
              <w:bottom w:val="single" w:sz="4" w:space="0" w:color="auto"/>
              <w:right w:val="single" w:sz="6" w:space="0" w:color="000000"/>
            </w:tcBorders>
            <w:hideMark/>
          </w:tcPr>
          <w:p w14:paraId="1A03C499" w14:textId="77777777" w:rsidR="007E0BA2" w:rsidRPr="003B2883" w:rsidRDefault="007E0BA2" w:rsidP="007E0BA2">
            <w:pPr>
              <w:pStyle w:val="TAL"/>
            </w:pPr>
            <w:r w:rsidRPr="003B2883">
              <w:t>202 Accepted</w:t>
            </w:r>
          </w:p>
        </w:tc>
        <w:tc>
          <w:tcPr>
            <w:tcW w:w="2505" w:type="pct"/>
            <w:tcBorders>
              <w:top w:val="single" w:sz="4" w:space="0" w:color="auto"/>
              <w:left w:val="single" w:sz="6" w:space="0" w:color="000000"/>
              <w:bottom w:val="single" w:sz="4" w:space="0" w:color="auto"/>
              <w:right w:val="single" w:sz="6" w:space="0" w:color="000000"/>
            </w:tcBorders>
            <w:hideMark/>
          </w:tcPr>
          <w:p w14:paraId="1D99EC96" w14:textId="77777777" w:rsidR="007E0BA2" w:rsidRPr="003B2883" w:rsidRDefault="007E0BA2" w:rsidP="007E0BA2">
            <w:pPr>
              <w:pStyle w:val="TAL"/>
            </w:pPr>
            <w:r w:rsidRPr="003B2883">
              <w:t>This case represents the successful storage of the N1/N2 information at the AMF when asynchronous communication is invoked or when the AMF pages the UE. If the AMF pages the UE, it shall store the N1/N2 message information until the UE responds to paging.</w:t>
            </w:r>
          </w:p>
          <w:p w14:paraId="35160984" w14:textId="77777777" w:rsidR="007E0BA2" w:rsidRPr="003B2883" w:rsidRDefault="007E0BA2" w:rsidP="007E0BA2">
            <w:pPr>
              <w:pStyle w:val="TAL"/>
            </w:pPr>
          </w:p>
          <w:p w14:paraId="2977CA52" w14:textId="77777777" w:rsidR="007E0BA2" w:rsidRPr="003B2883" w:rsidRDefault="007E0BA2" w:rsidP="007E0BA2">
            <w:pPr>
              <w:pStyle w:val="TAL"/>
            </w:pPr>
            <w:r w:rsidRPr="003B2883">
              <w:t>The cause included in the response body shall be set to one of the following values:</w:t>
            </w:r>
          </w:p>
          <w:p w14:paraId="73997C8F" w14:textId="77777777" w:rsidR="007E0BA2" w:rsidRPr="003B2883" w:rsidRDefault="007E0BA2" w:rsidP="007E0BA2">
            <w:pPr>
              <w:pStyle w:val="TAL"/>
            </w:pPr>
            <w:r w:rsidRPr="003B2883">
              <w:t>-</w:t>
            </w:r>
            <w:r w:rsidRPr="003B2883">
              <w:tab/>
              <w:t>WAITING_FOR_ASYNCHRONOUS_TRANSFER</w:t>
            </w:r>
          </w:p>
          <w:p w14:paraId="624C72CF" w14:textId="77777777" w:rsidR="007E0BA2" w:rsidRPr="003B2883" w:rsidRDefault="007E0BA2" w:rsidP="007E0BA2">
            <w:pPr>
              <w:pStyle w:val="TAL"/>
            </w:pPr>
            <w:r w:rsidRPr="003B2883">
              <w:t>-</w:t>
            </w:r>
            <w:r w:rsidRPr="003B2883">
              <w:tab/>
              <w:t>ATTEMPTING_TO_REACH_UE</w:t>
            </w:r>
          </w:p>
          <w:p w14:paraId="29DD4897" w14:textId="77777777" w:rsidR="007E0BA2" w:rsidRPr="003B2883" w:rsidRDefault="007E0BA2" w:rsidP="007E0BA2">
            <w:pPr>
              <w:pStyle w:val="TAL"/>
            </w:pPr>
          </w:p>
          <w:p w14:paraId="29369715" w14:textId="77777777" w:rsidR="007E0BA2" w:rsidRPr="003B2883" w:rsidRDefault="007E0BA2" w:rsidP="007E0BA2">
            <w:pPr>
              <w:pStyle w:val="TAL"/>
            </w:pPr>
            <w:r w:rsidRPr="003B2883">
              <w:t>The HTTP response shall include a "Location" HTTP header that contains the resource URI of the created resource.</w:t>
            </w:r>
          </w:p>
        </w:tc>
      </w:tr>
      <w:tr w:rsidR="007E0BA2" w:rsidRPr="003B2883" w14:paraId="2A5A902C" w14:textId="77777777" w:rsidTr="007C02A0">
        <w:trPr>
          <w:jc w:val="center"/>
        </w:trPr>
        <w:tc>
          <w:tcPr>
            <w:tcW w:w="1328" w:type="pct"/>
            <w:tcBorders>
              <w:top w:val="single" w:sz="4" w:space="0" w:color="auto"/>
              <w:left w:val="single" w:sz="6" w:space="0" w:color="000000"/>
              <w:bottom w:val="single" w:sz="4" w:space="0" w:color="auto"/>
              <w:right w:val="single" w:sz="6" w:space="0" w:color="000000"/>
            </w:tcBorders>
          </w:tcPr>
          <w:p w14:paraId="20039795" w14:textId="77777777" w:rsidR="007E0BA2" w:rsidRPr="003B2883" w:rsidRDefault="007E0BA2" w:rsidP="007E0BA2">
            <w:pPr>
              <w:pStyle w:val="TAL"/>
              <w:rPr>
                <w:lang w:eastAsia="zh-CN"/>
              </w:rPr>
            </w:pPr>
            <w:r w:rsidRPr="003B2883">
              <w:rPr>
                <w:lang w:eastAsia="zh-CN"/>
              </w:rPr>
              <w:t>N1N2MessageTransferRspData</w:t>
            </w:r>
          </w:p>
        </w:tc>
        <w:tc>
          <w:tcPr>
            <w:tcW w:w="141" w:type="pct"/>
            <w:tcBorders>
              <w:top w:val="single" w:sz="4" w:space="0" w:color="auto"/>
              <w:left w:val="single" w:sz="6" w:space="0" w:color="000000"/>
              <w:bottom w:val="single" w:sz="4" w:space="0" w:color="auto"/>
              <w:right w:val="single" w:sz="6" w:space="0" w:color="000000"/>
            </w:tcBorders>
          </w:tcPr>
          <w:p w14:paraId="44DAE9A6" w14:textId="77777777" w:rsidR="007E0BA2" w:rsidRPr="003B2883" w:rsidRDefault="007E0BA2" w:rsidP="007E0BA2">
            <w:pPr>
              <w:pStyle w:val="TAC"/>
            </w:pPr>
            <w:r w:rsidRPr="003B2883">
              <w:t>M</w:t>
            </w:r>
          </w:p>
        </w:tc>
        <w:tc>
          <w:tcPr>
            <w:tcW w:w="525" w:type="pct"/>
            <w:tcBorders>
              <w:top w:val="single" w:sz="4" w:space="0" w:color="auto"/>
              <w:left w:val="single" w:sz="6" w:space="0" w:color="000000"/>
              <w:bottom w:val="single" w:sz="4" w:space="0" w:color="auto"/>
              <w:right w:val="single" w:sz="6" w:space="0" w:color="000000"/>
            </w:tcBorders>
          </w:tcPr>
          <w:p w14:paraId="1D4259D4" w14:textId="77777777" w:rsidR="007E0BA2" w:rsidRPr="003B2883" w:rsidRDefault="007E0BA2" w:rsidP="007E0BA2">
            <w:pPr>
              <w:pStyle w:val="TAL"/>
            </w:pPr>
            <w:r w:rsidRPr="003B2883">
              <w:t>1</w:t>
            </w:r>
          </w:p>
        </w:tc>
        <w:tc>
          <w:tcPr>
            <w:tcW w:w="501" w:type="pct"/>
            <w:tcBorders>
              <w:top w:val="single" w:sz="4" w:space="0" w:color="auto"/>
              <w:left w:val="single" w:sz="6" w:space="0" w:color="000000"/>
              <w:bottom w:val="single" w:sz="4" w:space="0" w:color="auto"/>
              <w:right w:val="single" w:sz="6" w:space="0" w:color="000000"/>
            </w:tcBorders>
          </w:tcPr>
          <w:p w14:paraId="157CC94C" w14:textId="77777777" w:rsidR="007E0BA2" w:rsidRPr="003B2883" w:rsidRDefault="007E0BA2" w:rsidP="007E0BA2">
            <w:pPr>
              <w:pStyle w:val="TAL"/>
            </w:pPr>
            <w:r w:rsidRPr="003B2883">
              <w:t>200 OK</w:t>
            </w:r>
          </w:p>
        </w:tc>
        <w:tc>
          <w:tcPr>
            <w:tcW w:w="2505" w:type="pct"/>
            <w:tcBorders>
              <w:top w:val="single" w:sz="4" w:space="0" w:color="auto"/>
              <w:left w:val="single" w:sz="6" w:space="0" w:color="000000"/>
              <w:bottom w:val="single" w:sz="4" w:space="0" w:color="auto"/>
              <w:right w:val="single" w:sz="6" w:space="0" w:color="000000"/>
            </w:tcBorders>
          </w:tcPr>
          <w:p w14:paraId="6F4333AF" w14:textId="77777777" w:rsidR="007E0BA2" w:rsidRPr="003B2883" w:rsidRDefault="007E0BA2" w:rsidP="007E0BA2">
            <w:pPr>
              <w:pStyle w:val="TAL"/>
            </w:pPr>
            <w:r w:rsidRPr="003B2883">
              <w:t xml:space="preserve">This represents the case where the AMF </w:t>
            </w:r>
            <w:proofErr w:type="gramStart"/>
            <w:r w:rsidRPr="003B2883">
              <w:t>is able to</w:t>
            </w:r>
            <w:proofErr w:type="gramEnd"/>
            <w:r w:rsidRPr="003B2883">
              <w:t xml:space="preserve"> successfully transfer the N1/N2 message to the UE and/or the AN. The cause included in the response body shall be to one of the following values:</w:t>
            </w:r>
          </w:p>
          <w:p w14:paraId="0022C0EE" w14:textId="77777777" w:rsidR="007E0BA2" w:rsidRPr="003B2883" w:rsidRDefault="007E0BA2" w:rsidP="007E0BA2">
            <w:pPr>
              <w:pStyle w:val="TAL"/>
            </w:pPr>
            <w:r w:rsidRPr="003B2883">
              <w:t>-</w:t>
            </w:r>
            <w:r w:rsidRPr="003B2883">
              <w:tab/>
              <w:t>N1_N2_TRANSFER_INITIATED</w:t>
            </w:r>
          </w:p>
          <w:p w14:paraId="505023C8" w14:textId="77777777" w:rsidR="007E0BA2" w:rsidRPr="003B2883" w:rsidRDefault="007E0BA2" w:rsidP="007E0BA2">
            <w:pPr>
              <w:pStyle w:val="TAL"/>
            </w:pPr>
            <w:r w:rsidRPr="003B2883">
              <w:t>-</w:t>
            </w:r>
            <w:r w:rsidRPr="003B2883">
              <w:tab/>
              <w:t>N1_MSG_NOT_TRANSFERRED</w:t>
            </w:r>
          </w:p>
          <w:p w14:paraId="2D7987C6" w14:textId="77777777" w:rsidR="007E0BA2" w:rsidRPr="003B2883" w:rsidRDefault="007E0BA2" w:rsidP="007E0BA2">
            <w:pPr>
              <w:pStyle w:val="TAL"/>
            </w:pPr>
          </w:p>
        </w:tc>
      </w:tr>
      <w:tr w:rsidR="007E0BA2" w:rsidRPr="003B2883" w14:paraId="0CA08F84" w14:textId="77777777" w:rsidTr="007C02A0">
        <w:trPr>
          <w:jc w:val="center"/>
        </w:trPr>
        <w:tc>
          <w:tcPr>
            <w:tcW w:w="1328" w:type="pct"/>
            <w:tcBorders>
              <w:top w:val="single" w:sz="4" w:space="0" w:color="auto"/>
              <w:left w:val="single" w:sz="6" w:space="0" w:color="000000"/>
              <w:bottom w:val="single" w:sz="4" w:space="0" w:color="auto"/>
              <w:right w:val="single" w:sz="6" w:space="0" w:color="000000"/>
            </w:tcBorders>
          </w:tcPr>
          <w:p w14:paraId="6F59A845" w14:textId="77777777" w:rsidR="007E0BA2" w:rsidRPr="003B2883" w:rsidRDefault="007E0BA2" w:rsidP="007E0BA2">
            <w:pPr>
              <w:pStyle w:val="TAL"/>
              <w:rPr>
                <w:lang w:eastAsia="zh-CN"/>
              </w:rPr>
            </w:pPr>
            <w:proofErr w:type="spellStart"/>
            <w:r w:rsidRPr="003B2883">
              <w:t>ProblemDetails</w:t>
            </w:r>
            <w:proofErr w:type="spellEnd"/>
          </w:p>
        </w:tc>
        <w:tc>
          <w:tcPr>
            <w:tcW w:w="141" w:type="pct"/>
            <w:tcBorders>
              <w:top w:val="single" w:sz="4" w:space="0" w:color="auto"/>
              <w:left w:val="single" w:sz="6" w:space="0" w:color="000000"/>
              <w:bottom w:val="single" w:sz="4" w:space="0" w:color="auto"/>
              <w:right w:val="single" w:sz="6" w:space="0" w:color="000000"/>
            </w:tcBorders>
          </w:tcPr>
          <w:p w14:paraId="5D99596C" w14:textId="77777777" w:rsidR="007E0BA2" w:rsidRPr="003B2883" w:rsidRDefault="007E0BA2" w:rsidP="007E0BA2">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5F0875E6" w14:textId="77777777" w:rsidR="007E0BA2" w:rsidRPr="003B2883" w:rsidRDefault="007E0BA2" w:rsidP="007E0BA2">
            <w:pPr>
              <w:pStyle w:val="TAL"/>
            </w:pPr>
            <w:r>
              <w:t>0..</w:t>
            </w:r>
            <w:r w:rsidRPr="003B2883">
              <w:t>1</w:t>
            </w:r>
          </w:p>
        </w:tc>
        <w:tc>
          <w:tcPr>
            <w:tcW w:w="501" w:type="pct"/>
            <w:tcBorders>
              <w:top w:val="single" w:sz="4" w:space="0" w:color="auto"/>
              <w:left w:val="single" w:sz="6" w:space="0" w:color="000000"/>
              <w:bottom w:val="single" w:sz="4" w:space="0" w:color="auto"/>
              <w:right w:val="single" w:sz="6" w:space="0" w:color="000000"/>
            </w:tcBorders>
          </w:tcPr>
          <w:p w14:paraId="629FE772" w14:textId="77777777" w:rsidR="007E0BA2" w:rsidRPr="003B2883" w:rsidRDefault="007E0BA2" w:rsidP="007E0BA2">
            <w:pPr>
              <w:pStyle w:val="TAL"/>
            </w:pPr>
            <w:r w:rsidRPr="003B2883">
              <w:rPr>
                <w:rFonts w:hint="eastAsia"/>
              </w:rPr>
              <w:t>307 Temporary Redirect</w:t>
            </w:r>
          </w:p>
        </w:tc>
        <w:tc>
          <w:tcPr>
            <w:tcW w:w="2505" w:type="pct"/>
            <w:tcBorders>
              <w:top w:val="single" w:sz="4" w:space="0" w:color="auto"/>
              <w:left w:val="single" w:sz="6" w:space="0" w:color="000000"/>
              <w:bottom w:val="single" w:sz="4" w:space="0" w:color="auto"/>
              <w:right w:val="single" w:sz="6" w:space="0" w:color="000000"/>
            </w:tcBorders>
          </w:tcPr>
          <w:p w14:paraId="2B7EFA06" w14:textId="77777777" w:rsidR="007E0BA2" w:rsidRPr="003B2883" w:rsidRDefault="007E0BA2" w:rsidP="007E0BA2">
            <w:pPr>
              <w:pStyle w:val="TAL"/>
            </w:pPr>
            <w:r>
              <w:t>W</w:t>
            </w:r>
            <w:r w:rsidRPr="003B2883">
              <w:t>hen the related UE context is not fully available at the target NF Service Consumer (e.g. AMF) during a planned maintenance case (e.g. AMF planned maintenance without UDSF case)</w:t>
            </w:r>
            <w:r>
              <w:t>, t</w:t>
            </w:r>
            <w:r w:rsidRPr="003B2883">
              <w:t>he "cause" attribute shall be set to:</w:t>
            </w:r>
          </w:p>
          <w:p w14:paraId="414A8A74" w14:textId="77777777" w:rsidR="007E0BA2" w:rsidRPr="003B2883" w:rsidRDefault="007E0BA2" w:rsidP="007E0BA2">
            <w:pPr>
              <w:pStyle w:val="TAL"/>
            </w:pPr>
            <w:r w:rsidRPr="003B2883">
              <w:t>-</w:t>
            </w:r>
            <w:r w:rsidRPr="003B2883">
              <w:tab/>
              <w:t>NF_CONSUMER_REDIRECT_ONE_TXN</w:t>
            </w:r>
          </w:p>
          <w:p w14:paraId="63AE488C" w14:textId="77777777" w:rsidR="007E0BA2" w:rsidRPr="003B2883" w:rsidRDefault="007E0BA2" w:rsidP="007E0BA2">
            <w:pPr>
              <w:pStyle w:val="TAL"/>
            </w:pPr>
          </w:p>
          <w:p w14:paraId="30221CD8" w14:textId="77777777" w:rsidR="007E0BA2" w:rsidRPr="003B2883" w:rsidRDefault="007E0BA2" w:rsidP="007E0BA2">
            <w:pPr>
              <w:pStyle w:val="B1"/>
              <w:ind w:left="0" w:firstLine="0"/>
              <w:rPr>
                <w:rFonts w:ascii="Arial" w:hAnsi="Arial"/>
                <w:sz w:val="18"/>
              </w:rPr>
            </w:pPr>
            <w:r w:rsidRPr="003B2883">
              <w:rPr>
                <w:rFonts w:ascii="Arial" w:hAnsi="Arial"/>
                <w:sz w:val="18"/>
              </w:rPr>
              <w:t>See table 6.1.7.3-1 for the description of these errors</w:t>
            </w:r>
          </w:p>
          <w:p w14:paraId="27B95938" w14:textId="77777777" w:rsidR="007E0BA2" w:rsidRPr="003B2883" w:rsidRDefault="007E0BA2" w:rsidP="007E0BA2">
            <w:pPr>
              <w:pStyle w:val="TAL"/>
            </w:pPr>
            <w:r w:rsidRPr="003B2883">
              <w:t xml:space="preserve">The Location header of the response shall be set to </w:t>
            </w:r>
            <w:r w:rsidRPr="003B2883">
              <w:rPr>
                <w:rFonts w:hint="eastAsia"/>
                <w:lang w:eastAsia="zh-CN"/>
              </w:rPr>
              <w:t xml:space="preserve">URI of the resource located on </w:t>
            </w:r>
            <w:r w:rsidRPr="007C440A">
              <w:rPr>
                <w:lang w:eastAsia="zh-CN"/>
              </w:rPr>
              <w:t>an alternative service instance within the</w:t>
            </w:r>
            <w:r>
              <w:rPr>
                <w:lang w:eastAsia="zh-CN"/>
              </w:rPr>
              <w:t xml:space="preserve"> same</w:t>
            </w:r>
            <w:r>
              <w:t xml:space="preserve"> AMF or AMF (service) set</w:t>
            </w:r>
            <w:r w:rsidRPr="003B2883">
              <w:t xml:space="preserve"> to which the request is redirected.</w:t>
            </w:r>
          </w:p>
        </w:tc>
      </w:tr>
      <w:tr w:rsidR="007E0BA2" w:rsidRPr="003B2883" w14:paraId="29D03A29" w14:textId="77777777" w:rsidTr="007C02A0">
        <w:trPr>
          <w:jc w:val="center"/>
        </w:trPr>
        <w:tc>
          <w:tcPr>
            <w:tcW w:w="1328" w:type="pct"/>
            <w:tcBorders>
              <w:top w:val="single" w:sz="4" w:space="0" w:color="auto"/>
              <w:left w:val="single" w:sz="6" w:space="0" w:color="000000"/>
              <w:bottom w:val="single" w:sz="4" w:space="0" w:color="auto"/>
              <w:right w:val="single" w:sz="6" w:space="0" w:color="000000"/>
            </w:tcBorders>
          </w:tcPr>
          <w:p w14:paraId="06AE6A16" w14:textId="77777777" w:rsidR="007E0BA2" w:rsidRPr="003B2883" w:rsidRDefault="007E0BA2" w:rsidP="007E0BA2">
            <w:pPr>
              <w:pStyle w:val="TAL"/>
            </w:pPr>
            <w:proofErr w:type="spellStart"/>
            <w:r w:rsidRPr="003B2883">
              <w:t>ProblemDetails</w:t>
            </w:r>
            <w:proofErr w:type="spellEnd"/>
          </w:p>
        </w:tc>
        <w:tc>
          <w:tcPr>
            <w:tcW w:w="141" w:type="pct"/>
            <w:tcBorders>
              <w:top w:val="single" w:sz="4" w:space="0" w:color="auto"/>
              <w:left w:val="single" w:sz="6" w:space="0" w:color="000000"/>
              <w:bottom w:val="single" w:sz="4" w:space="0" w:color="auto"/>
              <w:right w:val="single" w:sz="6" w:space="0" w:color="000000"/>
            </w:tcBorders>
          </w:tcPr>
          <w:p w14:paraId="6C288B22" w14:textId="77777777" w:rsidR="007E0BA2" w:rsidRDefault="007E0BA2" w:rsidP="007E0BA2">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6A6E7995" w14:textId="77777777" w:rsidR="007E0BA2" w:rsidRDefault="007E0BA2" w:rsidP="007E0BA2">
            <w:pPr>
              <w:pStyle w:val="TAL"/>
            </w:pPr>
            <w:r>
              <w:t>0..</w:t>
            </w:r>
            <w:r w:rsidRPr="003B2883">
              <w:t>1</w:t>
            </w:r>
          </w:p>
        </w:tc>
        <w:tc>
          <w:tcPr>
            <w:tcW w:w="501" w:type="pct"/>
            <w:tcBorders>
              <w:top w:val="single" w:sz="4" w:space="0" w:color="auto"/>
              <w:left w:val="single" w:sz="6" w:space="0" w:color="000000"/>
              <w:bottom w:val="single" w:sz="4" w:space="0" w:color="auto"/>
              <w:right w:val="single" w:sz="6" w:space="0" w:color="000000"/>
            </w:tcBorders>
          </w:tcPr>
          <w:p w14:paraId="2B3B2811" w14:textId="77777777" w:rsidR="007E0BA2" w:rsidRPr="003B2883" w:rsidRDefault="007E0BA2" w:rsidP="007E0BA2">
            <w:pPr>
              <w:pStyle w:val="TAL"/>
            </w:pPr>
            <w:r>
              <w:t>308 Permanent Redirect</w:t>
            </w:r>
          </w:p>
        </w:tc>
        <w:tc>
          <w:tcPr>
            <w:tcW w:w="2505" w:type="pct"/>
            <w:tcBorders>
              <w:top w:val="single" w:sz="4" w:space="0" w:color="auto"/>
              <w:left w:val="single" w:sz="6" w:space="0" w:color="000000"/>
              <w:bottom w:val="single" w:sz="4" w:space="0" w:color="auto"/>
              <w:right w:val="single" w:sz="6" w:space="0" w:color="000000"/>
            </w:tcBorders>
          </w:tcPr>
          <w:p w14:paraId="177CCCF9" w14:textId="77777777" w:rsidR="007E0BA2" w:rsidRDefault="007E0BA2" w:rsidP="007E0BA2">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7E0BA2" w:rsidRPr="003B2883" w14:paraId="0A7D03AB" w14:textId="77777777" w:rsidTr="007C02A0">
        <w:trPr>
          <w:jc w:val="center"/>
        </w:trPr>
        <w:tc>
          <w:tcPr>
            <w:tcW w:w="1328" w:type="pct"/>
            <w:tcBorders>
              <w:top w:val="single" w:sz="4" w:space="0" w:color="auto"/>
              <w:left w:val="single" w:sz="6" w:space="0" w:color="000000"/>
              <w:bottom w:val="single" w:sz="4" w:space="0" w:color="auto"/>
              <w:right w:val="single" w:sz="6" w:space="0" w:color="000000"/>
            </w:tcBorders>
          </w:tcPr>
          <w:p w14:paraId="3453F83C" w14:textId="77777777" w:rsidR="007E0BA2" w:rsidRPr="003B2883" w:rsidRDefault="007E0BA2" w:rsidP="007E0BA2">
            <w:pPr>
              <w:pStyle w:val="TAL"/>
            </w:pPr>
            <w:proofErr w:type="spellStart"/>
            <w:r w:rsidRPr="003B2883">
              <w:t>ProblemDetails</w:t>
            </w:r>
            <w:proofErr w:type="spellEnd"/>
          </w:p>
        </w:tc>
        <w:tc>
          <w:tcPr>
            <w:tcW w:w="141" w:type="pct"/>
            <w:tcBorders>
              <w:top w:val="single" w:sz="4" w:space="0" w:color="auto"/>
              <w:left w:val="single" w:sz="6" w:space="0" w:color="000000"/>
              <w:bottom w:val="single" w:sz="4" w:space="0" w:color="auto"/>
              <w:right w:val="single" w:sz="6" w:space="0" w:color="000000"/>
            </w:tcBorders>
          </w:tcPr>
          <w:p w14:paraId="1466D843" w14:textId="77777777" w:rsidR="007E0BA2" w:rsidRPr="003B2883" w:rsidRDefault="007E0BA2" w:rsidP="007E0BA2">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48833A3C" w14:textId="77777777" w:rsidR="007E0BA2" w:rsidRPr="003B2883" w:rsidRDefault="007E0BA2" w:rsidP="007E0BA2">
            <w:pPr>
              <w:pStyle w:val="TAL"/>
            </w:pPr>
            <w:r>
              <w:t>0..</w:t>
            </w:r>
            <w:r w:rsidRPr="003B2883">
              <w:t>1</w:t>
            </w:r>
          </w:p>
        </w:tc>
        <w:tc>
          <w:tcPr>
            <w:tcW w:w="501" w:type="pct"/>
            <w:tcBorders>
              <w:top w:val="single" w:sz="4" w:space="0" w:color="auto"/>
              <w:left w:val="single" w:sz="6" w:space="0" w:color="000000"/>
              <w:bottom w:val="single" w:sz="4" w:space="0" w:color="auto"/>
              <w:right w:val="single" w:sz="6" w:space="0" w:color="000000"/>
            </w:tcBorders>
          </w:tcPr>
          <w:p w14:paraId="6D5DFCF7" w14:textId="77777777" w:rsidR="007E0BA2" w:rsidRPr="003B2883" w:rsidRDefault="007E0BA2" w:rsidP="007E0BA2">
            <w:pPr>
              <w:pStyle w:val="TAL"/>
            </w:pPr>
            <w:r w:rsidRPr="003B2883">
              <w:t>403 Forbidden</w:t>
            </w:r>
          </w:p>
        </w:tc>
        <w:tc>
          <w:tcPr>
            <w:tcW w:w="2505" w:type="pct"/>
            <w:tcBorders>
              <w:top w:val="single" w:sz="4" w:space="0" w:color="auto"/>
              <w:left w:val="single" w:sz="6" w:space="0" w:color="000000"/>
              <w:bottom w:val="single" w:sz="4" w:space="0" w:color="auto"/>
              <w:right w:val="single" w:sz="6" w:space="0" w:color="000000"/>
            </w:tcBorders>
          </w:tcPr>
          <w:p w14:paraId="49BE8285" w14:textId="77777777" w:rsidR="007E0BA2" w:rsidRPr="003B2883" w:rsidRDefault="007E0BA2" w:rsidP="007E0BA2">
            <w:pPr>
              <w:pStyle w:val="TAL"/>
            </w:pPr>
            <w:r w:rsidRPr="00481773">
              <w:t>The "cause" attribute may be used to indicate one of the following application errors:</w:t>
            </w:r>
          </w:p>
          <w:p w14:paraId="2CA20CA6" w14:textId="77777777" w:rsidR="007E0BA2" w:rsidRPr="003B2883" w:rsidRDefault="007E0BA2" w:rsidP="007E0BA2">
            <w:pPr>
              <w:pStyle w:val="TAL"/>
            </w:pPr>
            <w:r w:rsidRPr="003B2883">
              <w:t>-</w:t>
            </w:r>
            <w:r w:rsidRPr="003B2883">
              <w:tab/>
              <w:t>UE_IN_NON_ALLOWED_AREA</w:t>
            </w:r>
          </w:p>
          <w:p w14:paraId="5FCBF819" w14:textId="77777777" w:rsidR="007E0BA2" w:rsidRPr="003B2883" w:rsidRDefault="007E0BA2" w:rsidP="007E0BA2">
            <w:pPr>
              <w:pStyle w:val="TAL"/>
            </w:pPr>
            <w:r w:rsidRPr="003B2883">
              <w:t>-</w:t>
            </w:r>
            <w:r w:rsidRPr="003B2883">
              <w:tab/>
              <w:t>UE_WITHOUT_N1_LPP_SUPPORT</w:t>
            </w:r>
          </w:p>
          <w:p w14:paraId="2EF9AEF9" w14:textId="77777777" w:rsidR="007E0BA2" w:rsidRDefault="007E0BA2" w:rsidP="007E0BA2">
            <w:pPr>
              <w:pStyle w:val="TAL"/>
            </w:pPr>
            <w:r w:rsidRPr="003B2883">
              <w:t>-</w:t>
            </w:r>
            <w:r w:rsidRPr="003B2883">
              <w:tab/>
              <w:t>UNSPECIFIED</w:t>
            </w:r>
          </w:p>
          <w:p w14:paraId="3BBA62C5" w14:textId="77777777" w:rsidR="007E0BA2" w:rsidRPr="003B2883" w:rsidRDefault="007E0BA2" w:rsidP="007E0BA2">
            <w:pPr>
              <w:pStyle w:val="TAL"/>
            </w:pPr>
            <w:r>
              <w:t>-</w:t>
            </w:r>
            <w:r>
              <w:tab/>
              <w:t>SM_CONTEXT_RELOCATION_REQUIRED</w:t>
            </w:r>
          </w:p>
          <w:p w14:paraId="786BF103" w14:textId="77777777" w:rsidR="007E0BA2" w:rsidRPr="003B2883" w:rsidRDefault="007E0BA2" w:rsidP="007E0BA2">
            <w:pPr>
              <w:pStyle w:val="TAL"/>
            </w:pPr>
          </w:p>
          <w:p w14:paraId="6009EAF0" w14:textId="77777777" w:rsidR="007E0BA2" w:rsidRPr="003B2883" w:rsidRDefault="007E0BA2" w:rsidP="007E0BA2">
            <w:pPr>
              <w:pStyle w:val="TAL"/>
            </w:pPr>
          </w:p>
          <w:p w14:paraId="7786D3EC" w14:textId="77777777" w:rsidR="007E0BA2" w:rsidRPr="003B2883" w:rsidRDefault="007E0BA2" w:rsidP="007E0BA2">
            <w:pPr>
              <w:pStyle w:val="TAL"/>
            </w:pPr>
            <w:r w:rsidRPr="003B2883">
              <w:t>See table 6.1.7.3-1 for the description of these errors.</w:t>
            </w:r>
          </w:p>
        </w:tc>
      </w:tr>
      <w:tr w:rsidR="007E0BA2" w:rsidRPr="003B2883" w14:paraId="70193897" w14:textId="77777777" w:rsidTr="007C02A0">
        <w:trPr>
          <w:jc w:val="center"/>
        </w:trPr>
        <w:tc>
          <w:tcPr>
            <w:tcW w:w="1328" w:type="pct"/>
            <w:tcBorders>
              <w:top w:val="single" w:sz="4" w:space="0" w:color="auto"/>
              <w:left w:val="single" w:sz="6" w:space="0" w:color="000000"/>
              <w:bottom w:val="single" w:sz="4" w:space="0" w:color="auto"/>
              <w:right w:val="single" w:sz="6" w:space="0" w:color="000000"/>
            </w:tcBorders>
          </w:tcPr>
          <w:p w14:paraId="79025F34" w14:textId="77777777" w:rsidR="007E0BA2" w:rsidRPr="003B2883" w:rsidRDefault="007E0BA2" w:rsidP="007E0BA2">
            <w:pPr>
              <w:pStyle w:val="TAL"/>
              <w:rPr>
                <w:lang w:eastAsia="zh-CN"/>
              </w:rPr>
            </w:pPr>
            <w:proofErr w:type="spellStart"/>
            <w:r w:rsidRPr="003B2883">
              <w:t>ProblemDetails</w:t>
            </w:r>
            <w:proofErr w:type="spellEnd"/>
          </w:p>
        </w:tc>
        <w:tc>
          <w:tcPr>
            <w:tcW w:w="141" w:type="pct"/>
            <w:tcBorders>
              <w:top w:val="single" w:sz="4" w:space="0" w:color="auto"/>
              <w:left w:val="single" w:sz="6" w:space="0" w:color="000000"/>
              <w:bottom w:val="single" w:sz="4" w:space="0" w:color="auto"/>
              <w:right w:val="single" w:sz="6" w:space="0" w:color="000000"/>
            </w:tcBorders>
          </w:tcPr>
          <w:p w14:paraId="6B0B54E9" w14:textId="77777777" w:rsidR="007E0BA2" w:rsidRPr="003B2883" w:rsidRDefault="007E0BA2" w:rsidP="007E0BA2">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2CC554C6" w14:textId="77777777" w:rsidR="007E0BA2" w:rsidRPr="003B2883" w:rsidRDefault="007E0BA2" w:rsidP="007E0BA2">
            <w:pPr>
              <w:pStyle w:val="TAL"/>
            </w:pPr>
            <w:r>
              <w:t>0..</w:t>
            </w:r>
            <w:r w:rsidRPr="003B2883">
              <w:t>1</w:t>
            </w:r>
          </w:p>
        </w:tc>
        <w:tc>
          <w:tcPr>
            <w:tcW w:w="501" w:type="pct"/>
            <w:tcBorders>
              <w:top w:val="single" w:sz="4" w:space="0" w:color="auto"/>
              <w:left w:val="single" w:sz="6" w:space="0" w:color="000000"/>
              <w:bottom w:val="single" w:sz="4" w:space="0" w:color="auto"/>
              <w:right w:val="single" w:sz="6" w:space="0" w:color="000000"/>
            </w:tcBorders>
          </w:tcPr>
          <w:p w14:paraId="2951F996" w14:textId="77777777" w:rsidR="007E0BA2" w:rsidRPr="003B2883" w:rsidRDefault="007E0BA2" w:rsidP="007E0BA2">
            <w:pPr>
              <w:pStyle w:val="TAL"/>
            </w:pPr>
            <w:r w:rsidRPr="003B2883">
              <w:t>404 Not Found</w:t>
            </w:r>
          </w:p>
        </w:tc>
        <w:tc>
          <w:tcPr>
            <w:tcW w:w="2505" w:type="pct"/>
            <w:tcBorders>
              <w:top w:val="single" w:sz="4" w:space="0" w:color="auto"/>
              <w:left w:val="single" w:sz="6" w:space="0" w:color="000000"/>
              <w:bottom w:val="single" w:sz="4" w:space="0" w:color="auto"/>
              <w:right w:val="single" w:sz="6" w:space="0" w:color="000000"/>
            </w:tcBorders>
          </w:tcPr>
          <w:p w14:paraId="48E0B82C" w14:textId="77777777" w:rsidR="007E0BA2" w:rsidRPr="003B2883" w:rsidRDefault="007E0BA2" w:rsidP="007E0BA2">
            <w:pPr>
              <w:pStyle w:val="TAL"/>
            </w:pPr>
            <w:r>
              <w:t>W</w:t>
            </w:r>
            <w:r w:rsidRPr="003B2883">
              <w:t>hen the related UE is not found in the NF Service Consumer (e.g. AMF)</w:t>
            </w:r>
            <w:r>
              <w:t>, t</w:t>
            </w:r>
            <w:r w:rsidRPr="003B2883">
              <w:t>he "cause" attribute shall be set to:</w:t>
            </w:r>
          </w:p>
          <w:p w14:paraId="7006512A" w14:textId="77777777" w:rsidR="007E0BA2" w:rsidRPr="003B2883" w:rsidRDefault="007E0BA2" w:rsidP="007E0BA2">
            <w:pPr>
              <w:pStyle w:val="TAL"/>
            </w:pPr>
            <w:r w:rsidRPr="003B2883">
              <w:t>-</w:t>
            </w:r>
            <w:r w:rsidRPr="003B2883">
              <w:tab/>
            </w:r>
            <w:r w:rsidRPr="003B2883">
              <w:rPr>
                <w:rFonts w:hint="eastAsia"/>
              </w:rPr>
              <w:t>CONTEXT_NOT_FOUND</w:t>
            </w:r>
          </w:p>
          <w:p w14:paraId="3D64A8A7" w14:textId="77777777" w:rsidR="007E0BA2" w:rsidRPr="003B2883" w:rsidRDefault="007E0BA2" w:rsidP="007E0BA2">
            <w:pPr>
              <w:pStyle w:val="TAL"/>
            </w:pPr>
          </w:p>
          <w:p w14:paraId="59A6D3D3" w14:textId="77777777" w:rsidR="007E0BA2" w:rsidRPr="003B2883" w:rsidRDefault="007E0BA2" w:rsidP="007E0BA2">
            <w:pPr>
              <w:pStyle w:val="TAL"/>
            </w:pPr>
            <w:r w:rsidRPr="003B2883">
              <w:t>See table 6.1.7.3-1 for the description of these errors.</w:t>
            </w:r>
          </w:p>
        </w:tc>
      </w:tr>
      <w:tr w:rsidR="007E0BA2" w:rsidRPr="003B2883" w14:paraId="4D485DBE" w14:textId="77777777" w:rsidTr="007C02A0">
        <w:trPr>
          <w:jc w:val="center"/>
        </w:trPr>
        <w:tc>
          <w:tcPr>
            <w:tcW w:w="1328" w:type="pct"/>
            <w:tcBorders>
              <w:top w:val="single" w:sz="4" w:space="0" w:color="auto"/>
              <w:left w:val="single" w:sz="6" w:space="0" w:color="000000"/>
              <w:bottom w:val="single" w:sz="4" w:space="0" w:color="auto"/>
              <w:right w:val="single" w:sz="6" w:space="0" w:color="000000"/>
            </w:tcBorders>
          </w:tcPr>
          <w:p w14:paraId="129CEB20" w14:textId="77777777" w:rsidR="007E0BA2" w:rsidRPr="003B2883" w:rsidRDefault="007E0BA2" w:rsidP="007E0BA2">
            <w:pPr>
              <w:pStyle w:val="TAL"/>
              <w:rPr>
                <w:lang w:eastAsia="zh-CN"/>
              </w:rPr>
            </w:pPr>
            <w:r w:rsidRPr="003B2883">
              <w:rPr>
                <w:lang w:eastAsia="zh-CN"/>
              </w:rPr>
              <w:lastRenderedPageBreak/>
              <w:t>N1N2MessageTransferError</w:t>
            </w:r>
          </w:p>
          <w:p w14:paraId="28F4DE41" w14:textId="77777777" w:rsidR="007E0BA2" w:rsidRPr="003B2883" w:rsidRDefault="007E0BA2" w:rsidP="007E0BA2">
            <w:pPr>
              <w:pStyle w:val="TAL"/>
              <w:rPr>
                <w:lang w:eastAsia="zh-CN"/>
              </w:rPr>
            </w:pPr>
          </w:p>
        </w:tc>
        <w:tc>
          <w:tcPr>
            <w:tcW w:w="141" w:type="pct"/>
            <w:tcBorders>
              <w:top w:val="single" w:sz="4" w:space="0" w:color="auto"/>
              <w:left w:val="single" w:sz="6" w:space="0" w:color="000000"/>
              <w:bottom w:val="single" w:sz="4" w:space="0" w:color="auto"/>
              <w:right w:val="single" w:sz="6" w:space="0" w:color="000000"/>
            </w:tcBorders>
          </w:tcPr>
          <w:p w14:paraId="54FF1CDC" w14:textId="77777777" w:rsidR="007E0BA2" w:rsidRPr="003B2883" w:rsidRDefault="007E0BA2" w:rsidP="007E0BA2">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5A02F511" w14:textId="77777777" w:rsidR="007E0BA2" w:rsidRPr="003B2883" w:rsidRDefault="007E0BA2" w:rsidP="007E0BA2">
            <w:pPr>
              <w:pStyle w:val="TAL"/>
            </w:pPr>
            <w:r>
              <w:t>0..</w:t>
            </w:r>
            <w:r w:rsidRPr="003B2883">
              <w:rPr>
                <w:rFonts w:hint="eastAsia"/>
              </w:rPr>
              <w:t>1</w:t>
            </w:r>
          </w:p>
        </w:tc>
        <w:tc>
          <w:tcPr>
            <w:tcW w:w="501" w:type="pct"/>
            <w:tcBorders>
              <w:top w:val="single" w:sz="4" w:space="0" w:color="auto"/>
              <w:left w:val="single" w:sz="6" w:space="0" w:color="000000"/>
              <w:bottom w:val="single" w:sz="4" w:space="0" w:color="auto"/>
              <w:right w:val="single" w:sz="6" w:space="0" w:color="000000"/>
            </w:tcBorders>
          </w:tcPr>
          <w:p w14:paraId="3E808284" w14:textId="77777777" w:rsidR="007E0BA2" w:rsidRPr="003B2883" w:rsidRDefault="007E0BA2" w:rsidP="007E0BA2">
            <w:pPr>
              <w:pStyle w:val="TAL"/>
            </w:pPr>
            <w:r w:rsidRPr="003B2883">
              <w:rPr>
                <w:rFonts w:hint="eastAsia"/>
              </w:rPr>
              <w:t xml:space="preserve">409 </w:t>
            </w:r>
            <w:r w:rsidRPr="003B2883">
              <w:t>Conflict</w:t>
            </w:r>
          </w:p>
        </w:tc>
        <w:tc>
          <w:tcPr>
            <w:tcW w:w="2505" w:type="pct"/>
            <w:tcBorders>
              <w:top w:val="single" w:sz="4" w:space="0" w:color="auto"/>
              <w:left w:val="single" w:sz="6" w:space="0" w:color="000000"/>
              <w:bottom w:val="single" w:sz="4" w:space="0" w:color="auto"/>
              <w:right w:val="single" w:sz="6" w:space="0" w:color="000000"/>
            </w:tcBorders>
          </w:tcPr>
          <w:p w14:paraId="631BC6A9" w14:textId="77777777" w:rsidR="007E0BA2" w:rsidRPr="003B2883" w:rsidRDefault="007E0BA2" w:rsidP="007E0BA2">
            <w:pPr>
              <w:pStyle w:val="TAL"/>
            </w:pPr>
            <w:r w:rsidRPr="003B2883">
              <w:rPr>
                <w:rFonts w:hint="eastAsia"/>
              </w:rPr>
              <w:t>This represents the case where the AMF</w:t>
            </w:r>
            <w:r w:rsidRPr="003B2883">
              <w:t xml:space="preserve"> rejects the N1N2MessageTransfer request due to one of the following reasons</w:t>
            </w:r>
            <w:r w:rsidRPr="003B2883">
              <w:rPr>
                <w:rFonts w:hint="eastAsia"/>
              </w:rPr>
              <w:t xml:space="preserve">. </w:t>
            </w:r>
            <w:r w:rsidRPr="003B2883">
              <w:t xml:space="preserve">The cause attribute of the </w:t>
            </w:r>
            <w:proofErr w:type="spellStart"/>
            <w:r w:rsidRPr="003B2883">
              <w:t>ProblemDetails</w:t>
            </w:r>
            <w:proofErr w:type="spellEnd"/>
            <w:r w:rsidRPr="003B2883">
              <w:t xml:space="preserve"> structure shall be set to:</w:t>
            </w:r>
          </w:p>
          <w:p w14:paraId="3BA130E3" w14:textId="77777777" w:rsidR="007E0BA2" w:rsidRPr="003B2883" w:rsidRDefault="007E0BA2" w:rsidP="007E0BA2">
            <w:pPr>
              <w:pStyle w:val="TAL"/>
              <w:ind w:left="301" w:hanging="301"/>
            </w:pPr>
            <w:r w:rsidRPr="003B2883">
              <w:t>-</w:t>
            </w:r>
            <w:r w:rsidRPr="003B2883">
              <w:tab/>
            </w:r>
            <w:r w:rsidRPr="003B2883">
              <w:rPr>
                <w:rFonts w:hint="eastAsia"/>
              </w:rPr>
              <w:t>HIGHER_PRIORITY_RE</w:t>
            </w:r>
            <w:r w:rsidRPr="003B2883">
              <w:t>QUEST_ONGOING, if there is already an ongoing paging procedure with higher or same priority;</w:t>
            </w:r>
          </w:p>
          <w:p w14:paraId="31DD5918" w14:textId="77777777" w:rsidR="007E0BA2" w:rsidRPr="003B2883" w:rsidRDefault="007E0BA2" w:rsidP="007E0BA2">
            <w:pPr>
              <w:pStyle w:val="TAL"/>
              <w:ind w:left="301" w:hanging="301"/>
            </w:pPr>
            <w:r w:rsidRPr="003B2883">
              <w:t>-</w:t>
            </w:r>
            <w:r w:rsidRPr="003B2883">
              <w:tab/>
              <w:t xml:space="preserve">TEMPORARY_REJECT_REGISTRATION_ONGOING, if there is an ongoing registration procedure (see </w:t>
            </w:r>
            <w:r>
              <w:t>clause</w:t>
            </w:r>
            <w:r w:rsidRPr="003B2883">
              <w:t xml:space="preserve"> 4.2.3.3 of 3GPP TS 23.502 [3]);</w:t>
            </w:r>
          </w:p>
          <w:p w14:paraId="13AFC563" w14:textId="77777777" w:rsidR="007E0BA2" w:rsidRPr="003B2883" w:rsidRDefault="007E0BA2" w:rsidP="007E0BA2">
            <w:pPr>
              <w:pStyle w:val="TAL"/>
              <w:ind w:left="301" w:hanging="301"/>
            </w:pPr>
            <w:r w:rsidRPr="003B2883">
              <w:t>-</w:t>
            </w:r>
            <w:r w:rsidRPr="003B2883">
              <w:tab/>
              <w:t xml:space="preserve">TEMPORARY_REJECT_HANDOVER_ONGOING, if there is an ongoing </w:t>
            </w:r>
            <w:proofErr w:type="spellStart"/>
            <w:r w:rsidRPr="003B2883">
              <w:t>Xn</w:t>
            </w:r>
            <w:proofErr w:type="spellEnd"/>
            <w:r w:rsidRPr="003B2883">
              <w:t xml:space="preserve"> or N2 handover procedure (see </w:t>
            </w:r>
            <w:r>
              <w:t>clause</w:t>
            </w:r>
            <w:r w:rsidRPr="003B2883">
              <w:t xml:space="preserve"> 4.9.1.2.1 and 4.9.1.3.1 of 3GPP TS 23.502 [3]).</w:t>
            </w:r>
          </w:p>
          <w:p w14:paraId="59342E5F" w14:textId="77777777" w:rsidR="007E0BA2" w:rsidRPr="003B2883" w:rsidRDefault="007E0BA2" w:rsidP="007E0BA2">
            <w:pPr>
              <w:pStyle w:val="TAL"/>
              <w:ind w:left="301" w:hanging="301"/>
            </w:pPr>
            <w:r w:rsidRPr="003B2883">
              <w:t>-</w:t>
            </w:r>
            <w:r w:rsidRPr="003B2883">
              <w:tab/>
              <w:t xml:space="preserve">UE_IN_CM_IDLE_STATE, if this is a request to transfer a </w:t>
            </w:r>
            <w:r>
              <w:t xml:space="preserve">N2 PDU Session Resource Modify Request or a </w:t>
            </w:r>
            <w:r w:rsidRPr="003B2883">
              <w:t xml:space="preserve">N2 PDU Session </w:t>
            </w:r>
            <w:r w:rsidRPr="003B2883">
              <w:rPr>
                <w:noProof/>
              </w:rPr>
              <w:t xml:space="preserve">Resource </w:t>
            </w:r>
            <w:r w:rsidRPr="003B2883">
              <w:t>Release Command to a 5G-AN</w:t>
            </w:r>
            <w:r>
              <w:t>,</w:t>
            </w:r>
            <w:r w:rsidRPr="003B2883">
              <w:t xml:space="preserve"> and if the UE is in CM-IDLE state at the AMF for the Access Network Type associated to the PDU session.</w:t>
            </w:r>
          </w:p>
          <w:p w14:paraId="41E3D052" w14:textId="77777777" w:rsidR="007E0BA2" w:rsidRPr="003B2883" w:rsidRDefault="007E0BA2" w:rsidP="007E0BA2">
            <w:pPr>
              <w:pStyle w:val="TAL"/>
              <w:ind w:left="301" w:hanging="301"/>
            </w:pPr>
            <w:r>
              <w:t>-</w:t>
            </w:r>
            <w:r>
              <w:tab/>
              <w:t>MAX_ACTIVE_SESSIONS_EXCEEDED,</w:t>
            </w:r>
            <w:r>
              <w:rPr>
                <w:lang w:eastAsia="fr-FR"/>
              </w:rPr>
              <w:t xml:space="preserve"> if </w:t>
            </w:r>
            <w:r>
              <w:t>the RAT type is NB-IoT, and the UE already has 2 PDU Sessions with active user plane resources.</w:t>
            </w:r>
          </w:p>
          <w:p w14:paraId="5BBBC383" w14:textId="77777777" w:rsidR="007E0BA2" w:rsidRPr="003B2883" w:rsidRDefault="007E0BA2" w:rsidP="007E0BA2">
            <w:pPr>
              <w:pStyle w:val="TAL"/>
              <w:ind w:left="301" w:hanging="301"/>
            </w:pPr>
            <w:r w:rsidRPr="003B2883">
              <w:t>See table 6.1.7.3-1 for the description of these errors.</w:t>
            </w:r>
          </w:p>
        </w:tc>
      </w:tr>
      <w:tr w:rsidR="007E0BA2" w:rsidRPr="003B2883" w14:paraId="5D3F802C" w14:textId="77777777" w:rsidTr="007C02A0">
        <w:trPr>
          <w:jc w:val="center"/>
        </w:trPr>
        <w:tc>
          <w:tcPr>
            <w:tcW w:w="1328" w:type="pct"/>
            <w:tcBorders>
              <w:top w:val="single" w:sz="4" w:space="0" w:color="auto"/>
              <w:left w:val="single" w:sz="6" w:space="0" w:color="000000"/>
              <w:bottom w:val="single" w:sz="4" w:space="0" w:color="auto"/>
              <w:right w:val="single" w:sz="6" w:space="0" w:color="000000"/>
            </w:tcBorders>
          </w:tcPr>
          <w:p w14:paraId="6C41241A" w14:textId="77777777" w:rsidR="007E0BA2" w:rsidRPr="003B2883" w:rsidRDefault="007E0BA2" w:rsidP="007E0BA2">
            <w:pPr>
              <w:pStyle w:val="TAL"/>
              <w:rPr>
                <w:lang w:eastAsia="zh-CN"/>
              </w:rPr>
            </w:pPr>
            <w:r w:rsidRPr="003B2883">
              <w:rPr>
                <w:lang w:eastAsia="zh-CN"/>
              </w:rPr>
              <w:t>N1N2MessageTransferError</w:t>
            </w:r>
            <w:r w:rsidRPr="003B2883" w:rsidDel="00B5454C">
              <w:rPr>
                <w:lang w:eastAsia="zh-CN"/>
              </w:rPr>
              <w:t xml:space="preserve"> </w:t>
            </w:r>
          </w:p>
        </w:tc>
        <w:tc>
          <w:tcPr>
            <w:tcW w:w="141" w:type="pct"/>
            <w:tcBorders>
              <w:top w:val="single" w:sz="4" w:space="0" w:color="auto"/>
              <w:left w:val="single" w:sz="6" w:space="0" w:color="000000"/>
              <w:bottom w:val="single" w:sz="4" w:space="0" w:color="auto"/>
              <w:right w:val="single" w:sz="6" w:space="0" w:color="000000"/>
            </w:tcBorders>
          </w:tcPr>
          <w:p w14:paraId="1A12F0BC" w14:textId="77777777" w:rsidR="007E0BA2" w:rsidRPr="003B2883" w:rsidRDefault="007E0BA2" w:rsidP="007E0BA2">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63AA165D" w14:textId="77777777" w:rsidR="007E0BA2" w:rsidRPr="003B2883" w:rsidRDefault="007E0BA2" w:rsidP="007E0BA2">
            <w:pPr>
              <w:pStyle w:val="TAL"/>
            </w:pPr>
            <w:r>
              <w:t>0..</w:t>
            </w:r>
            <w:r w:rsidRPr="003B2883">
              <w:t>1</w:t>
            </w:r>
          </w:p>
        </w:tc>
        <w:tc>
          <w:tcPr>
            <w:tcW w:w="501" w:type="pct"/>
            <w:tcBorders>
              <w:top w:val="single" w:sz="4" w:space="0" w:color="auto"/>
              <w:left w:val="single" w:sz="6" w:space="0" w:color="000000"/>
              <w:bottom w:val="single" w:sz="4" w:space="0" w:color="auto"/>
              <w:right w:val="single" w:sz="6" w:space="0" w:color="000000"/>
            </w:tcBorders>
          </w:tcPr>
          <w:p w14:paraId="0F28E539" w14:textId="77777777" w:rsidR="007E0BA2" w:rsidRPr="003B2883" w:rsidRDefault="007E0BA2" w:rsidP="007E0BA2">
            <w:pPr>
              <w:pStyle w:val="TAL"/>
            </w:pPr>
            <w:r w:rsidRPr="003B2883">
              <w:t>504 Gateway Timeout</w:t>
            </w:r>
          </w:p>
        </w:tc>
        <w:tc>
          <w:tcPr>
            <w:tcW w:w="2505" w:type="pct"/>
            <w:tcBorders>
              <w:top w:val="single" w:sz="4" w:space="0" w:color="auto"/>
              <w:left w:val="single" w:sz="6" w:space="0" w:color="000000"/>
              <w:bottom w:val="single" w:sz="4" w:space="0" w:color="auto"/>
              <w:right w:val="single" w:sz="6" w:space="0" w:color="000000"/>
            </w:tcBorders>
          </w:tcPr>
          <w:p w14:paraId="2EEE83B7" w14:textId="77777777" w:rsidR="007E0BA2" w:rsidRPr="003B2883" w:rsidRDefault="007E0BA2" w:rsidP="007E0BA2">
            <w:pPr>
              <w:pStyle w:val="TAL"/>
            </w:pPr>
            <w:r w:rsidRPr="003B2883">
              <w:t xml:space="preserve">This represents the case where the UE is not reachable at the AMF and the AMF is unable to page the UE. The cause attribute of the </w:t>
            </w:r>
            <w:proofErr w:type="spellStart"/>
            <w:r w:rsidRPr="003B2883">
              <w:t>ProblemDetails</w:t>
            </w:r>
            <w:proofErr w:type="spellEnd"/>
            <w:r w:rsidRPr="003B2883">
              <w:t xml:space="preserve"> structure shall be set to:</w:t>
            </w:r>
          </w:p>
          <w:p w14:paraId="0F3FCC50" w14:textId="77777777" w:rsidR="007E0BA2" w:rsidRPr="003B2883" w:rsidRDefault="007E0BA2" w:rsidP="007E0BA2">
            <w:pPr>
              <w:pStyle w:val="TAL"/>
              <w:ind w:left="301" w:hanging="301"/>
            </w:pPr>
            <w:r w:rsidRPr="003B2883">
              <w:t>-</w:t>
            </w:r>
            <w:r w:rsidRPr="003B2883">
              <w:tab/>
              <w:t>UE_NOT_REACHABLE, if the UE is not reachable for paging;</w:t>
            </w:r>
          </w:p>
          <w:p w14:paraId="1D8DE1D2" w14:textId="77777777" w:rsidR="007E0BA2" w:rsidRPr="003B2883" w:rsidRDefault="007E0BA2" w:rsidP="007E0BA2">
            <w:pPr>
              <w:pStyle w:val="TAL"/>
              <w:ind w:left="301" w:hanging="301"/>
            </w:pPr>
          </w:p>
          <w:p w14:paraId="671CF713" w14:textId="77777777" w:rsidR="007E0BA2" w:rsidRPr="003B2883" w:rsidRDefault="007E0BA2" w:rsidP="007E0BA2">
            <w:pPr>
              <w:pStyle w:val="TAL"/>
              <w:ind w:left="301" w:hanging="301"/>
            </w:pPr>
            <w:r w:rsidRPr="003B2883">
              <w:t>See table 6.1.7.3-1 for the description of these errors.</w:t>
            </w:r>
          </w:p>
        </w:tc>
      </w:tr>
      <w:tr w:rsidR="007C02A0" w:rsidRPr="003B2883" w14:paraId="72C89C72" w14:textId="77777777" w:rsidTr="007C02A0">
        <w:trPr>
          <w:jc w:val="center"/>
        </w:trPr>
        <w:tc>
          <w:tcPr>
            <w:tcW w:w="1328" w:type="pct"/>
            <w:tcBorders>
              <w:top w:val="single" w:sz="4" w:space="0" w:color="auto"/>
              <w:left w:val="single" w:sz="6" w:space="0" w:color="000000"/>
              <w:bottom w:val="single" w:sz="4" w:space="0" w:color="auto"/>
              <w:right w:val="single" w:sz="6" w:space="0" w:color="000000"/>
            </w:tcBorders>
          </w:tcPr>
          <w:p w14:paraId="7BFBB36A" w14:textId="3C87ED66" w:rsidR="007C02A0" w:rsidRPr="003B2883" w:rsidRDefault="007C02A0" w:rsidP="007C02A0">
            <w:pPr>
              <w:pStyle w:val="TAL"/>
              <w:rPr>
                <w:lang w:eastAsia="zh-CN"/>
              </w:rPr>
            </w:pPr>
            <w:proofErr w:type="spellStart"/>
            <w:ins w:id="74" w:author="Bruno Landais" w:date="2021-02-02T12:44:00Z">
              <w:r>
                <w:t>ProblemDetails</w:t>
              </w:r>
            </w:ins>
            <w:proofErr w:type="spellEnd"/>
          </w:p>
        </w:tc>
        <w:tc>
          <w:tcPr>
            <w:tcW w:w="141" w:type="pct"/>
            <w:tcBorders>
              <w:top w:val="single" w:sz="4" w:space="0" w:color="auto"/>
              <w:left w:val="single" w:sz="6" w:space="0" w:color="000000"/>
              <w:bottom w:val="single" w:sz="4" w:space="0" w:color="auto"/>
              <w:right w:val="single" w:sz="6" w:space="0" w:color="000000"/>
            </w:tcBorders>
          </w:tcPr>
          <w:p w14:paraId="021EDCAD" w14:textId="45AB250A" w:rsidR="007C02A0" w:rsidRDefault="007C02A0" w:rsidP="007C02A0">
            <w:pPr>
              <w:pStyle w:val="TAC"/>
            </w:pPr>
            <w:ins w:id="75" w:author="Bruno Landais" w:date="2021-02-02T12:44:00Z">
              <w:r>
                <w:t>O</w:t>
              </w:r>
            </w:ins>
          </w:p>
        </w:tc>
        <w:tc>
          <w:tcPr>
            <w:tcW w:w="525" w:type="pct"/>
            <w:tcBorders>
              <w:top w:val="single" w:sz="4" w:space="0" w:color="auto"/>
              <w:left w:val="single" w:sz="6" w:space="0" w:color="000000"/>
              <w:bottom w:val="single" w:sz="4" w:space="0" w:color="auto"/>
              <w:right w:val="single" w:sz="6" w:space="0" w:color="000000"/>
            </w:tcBorders>
          </w:tcPr>
          <w:p w14:paraId="7504935D" w14:textId="51B8D94F" w:rsidR="007C02A0" w:rsidRDefault="007C02A0" w:rsidP="007C02A0">
            <w:pPr>
              <w:pStyle w:val="TAL"/>
            </w:pPr>
            <w:ins w:id="76" w:author="Bruno Landais" w:date="2021-02-02T12:44:00Z">
              <w:r>
                <w:t>0..1</w:t>
              </w:r>
            </w:ins>
          </w:p>
        </w:tc>
        <w:tc>
          <w:tcPr>
            <w:tcW w:w="501" w:type="pct"/>
            <w:tcBorders>
              <w:top w:val="single" w:sz="4" w:space="0" w:color="auto"/>
              <w:left w:val="single" w:sz="6" w:space="0" w:color="000000"/>
              <w:bottom w:val="single" w:sz="4" w:space="0" w:color="auto"/>
              <w:right w:val="single" w:sz="6" w:space="0" w:color="000000"/>
            </w:tcBorders>
          </w:tcPr>
          <w:p w14:paraId="4B9651AB" w14:textId="77896455" w:rsidR="007C02A0" w:rsidRPr="003B2883" w:rsidRDefault="007C02A0" w:rsidP="007C02A0">
            <w:pPr>
              <w:pStyle w:val="TAL"/>
            </w:pPr>
            <w:ins w:id="77" w:author="Bruno Landais" w:date="2021-02-02T12:45:00Z">
              <w:r w:rsidRPr="003B2883">
                <w:t>504 Gateway Timeout</w:t>
              </w:r>
            </w:ins>
          </w:p>
        </w:tc>
        <w:tc>
          <w:tcPr>
            <w:tcW w:w="2505" w:type="pct"/>
            <w:tcBorders>
              <w:top w:val="single" w:sz="4" w:space="0" w:color="auto"/>
              <w:left w:val="single" w:sz="6" w:space="0" w:color="000000"/>
              <w:bottom w:val="single" w:sz="4" w:space="0" w:color="auto"/>
              <w:right w:val="single" w:sz="6" w:space="0" w:color="000000"/>
            </w:tcBorders>
          </w:tcPr>
          <w:p w14:paraId="60C7F9D7" w14:textId="2523C13B" w:rsidR="007C02A0" w:rsidRPr="003B2883" w:rsidRDefault="007C02A0" w:rsidP="007C02A0">
            <w:pPr>
              <w:pStyle w:val="TAL"/>
            </w:pPr>
            <w:ins w:id="78" w:author="Bruno Landais" w:date="2021-02-02T12:44:00Z">
              <w:r>
                <w:t>This error shall only be returned by an SCP or a SEPP for errors they originate.</w:t>
              </w:r>
            </w:ins>
          </w:p>
        </w:tc>
      </w:tr>
    </w:tbl>
    <w:p w14:paraId="682503E1" w14:textId="77777777" w:rsidR="007E0BA2" w:rsidRDefault="007E0BA2" w:rsidP="007E0BA2"/>
    <w:p w14:paraId="6F12BE27" w14:textId="77777777" w:rsidR="007E0BA2" w:rsidRDefault="007E0BA2" w:rsidP="007E0BA2">
      <w:pPr>
        <w:pStyle w:val="TH"/>
      </w:pPr>
      <w:r w:rsidRPr="00D67AB2">
        <w:t>Table 6.1.</w:t>
      </w:r>
      <w:r>
        <w:t>3</w:t>
      </w:r>
      <w:r w:rsidRPr="00D67AB2">
        <w:t>.</w:t>
      </w:r>
      <w:r>
        <w:t>5</w:t>
      </w:r>
      <w:r w:rsidRPr="00D67AB2">
        <w:t>.</w:t>
      </w:r>
      <w:r>
        <w:t>3</w:t>
      </w:r>
      <w:r w:rsidRPr="00D67AB2">
        <w:t>.1-</w:t>
      </w:r>
      <w:r>
        <w:t>3</w:t>
      </w:r>
      <w:r w:rsidRPr="00D67AB2">
        <w:t xml:space="preserve">: </w:t>
      </w:r>
      <w:r>
        <w:t>Headers supported by the 202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E0BA2" w:rsidRPr="00D67AB2" w14:paraId="371B99EC" w14:textId="77777777" w:rsidTr="007E0B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5E231" w14:textId="77777777" w:rsidR="007E0BA2" w:rsidRPr="00D67AB2" w:rsidRDefault="007E0BA2" w:rsidP="007E0BA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934DBE" w14:textId="77777777" w:rsidR="007E0BA2" w:rsidRPr="00D67AB2" w:rsidRDefault="007E0BA2" w:rsidP="007E0BA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1A20A1" w14:textId="77777777" w:rsidR="007E0BA2" w:rsidRPr="00D67AB2" w:rsidRDefault="007E0BA2" w:rsidP="007E0BA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629994" w14:textId="77777777" w:rsidR="007E0BA2" w:rsidRPr="00D67AB2" w:rsidRDefault="007E0BA2" w:rsidP="007E0BA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AA9B7C" w14:textId="77777777" w:rsidR="007E0BA2" w:rsidRPr="00D67AB2" w:rsidRDefault="007E0BA2" w:rsidP="007E0BA2">
            <w:pPr>
              <w:pStyle w:val="TAH"/>
            </w:pPr>
            <w:r w:rsidRPr="00D67AB2">
              <w:t>Description</w:t>
            </w:r>
          </w:p>
        </w:tc>
      </w:tr>
      <w:tr w:rsidR="007E0BA2" w:rsidRPr="00D67AB2" w14:paraId="5BD7B946" w14:textId="77777777" w:rsidTr="007E0B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ECBD37" w14:textId="77777777" w:rsidR="007E0BA2" w:rsidRPr="00D67AB2" w:rsidRDefault="007E0BA2" w:rsidP="007E0BA2">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6D23AF95" w14:textId="77777777" w:rsidR="007E0BA2" w:rsidRPr="00D67AB2" w:rsidRDefault="007E0BA2" w:rsidP="007E0BA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D13E7B6" w14:textId="77777777" w:rsidR="007E0BA2" w:rsidRPr="00D67AB2" w:rsidRDefault="007E0BA2" w:rsidP="007E0BA2">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FACD8E7" w14:textId="77777777" w:rsidR="007E0BA2" w:rsidRPr="00D67AB2" w:rsidRDefault="007E0BA2" w:rsidP="007E0BA2">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0A0111" w14:textId="77777777" w:rsidR="007E0BA2" w:rsidRPr="00D67AB2" w:rsidRDefault="007E0BA2" w:rsidP="007E0BA2">
            <w:pPr>
              <w:pStyle w:val="TAL"/>
            </w:pPr>
            <w:r w:rsidRPr="00697FDD">
              <w:t>The URI of the resource located on the AMF to which the status of the N1N2 message transfer is held</w:t>
            </w:r>
          </w:p>
        </w:tc>
      </w:tr>
    </w:tbl>
    <w:p w14:paraId="7DEB92EF" w14:textId="77777777" w:rsidR="007E0BA2" w:rsidRDefault="007E0BA2" w:rsidP="007E0BA2"/>
    <w:p w14:paraId="5170D93A" w14:textId="77777777" w:rsidR="007E0BA2" w:rsidRDefault="007E0BA2" w:rsidP="007E0BA2">
      <w:pPr>
        <w:pStyle w:val="TH"/>
      </w:pPr>
      <w:r w:rsidRPr="00D67AB2">
        <w:t>Table 6.1.</w:t>
      </w:r>
      <w:r>
        <w:t>3</w:t>
      </w:r>
      <w:r w:rsidRPr="00D67AB2">
        <w:t>.</w:t>
      </w:r>
      <w:r>
        <w:t>5</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E0BA2" w:rsidRPr="00D67AB2" w14:paraId="757DFB9B" w14:textId="77777777" w:rsidTr="007E0B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4A7064" w14:textId="77777777" w:rsidR="007E0BA2" w:rsidRPr="00D67AB2" w:rsidRDefault="007E0BA2" w:rsidP="007E0BA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FC6A2DD" w14:textId="77777777" w:rsidR="007E0BA2" w:rsidRPr="00D67AB2" w:rsidRDefault="007E0BA2" w:rsidP="007E0BA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62DFEA" w14:textId="77777777" w:rsidR="007E0BA2" w:rsidRPr="00D67AB2" w:rsidRDefault="007E0BA2" w:rsidP="007E0BA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34CF7F" w14:textId="77777777" w:rsidR="007E0BA2" w:rsidRPr="00D67AB2" w:rsidRDefault="007E0BA2" w:rsidP="007E0BA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0943E1" w14:textId="77777777" w:rsidR="007E0BA2" w:rsidRPr="00D67AB2" w:rsidRDefault="007E0BA2" w:rsidP="007E0BA2">
            <w:pPr>
              <w:pStyle w:val="TAH"/>
            </w:pPr>
            <w:r w:rsidRPr="00D67AB2">
              <w:t>Description</w:t>
            </w:r>
          </w:p>
        </w:tc>
      </w:tr>
      <w:tr w:rsidR="007E0BA2" w:rsidRPr="00D67AB2" w14:paraId="58DDF622" w14:textId="77777777" w:rsidTr="007E0B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2A6696" w14:textId="77777777" w:rsidR="007E0BA2" w:rsidRPr="00D67AB2" w:rsidRDefault="007E0BA2" w:rsidP="007E0BA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EAE7D4E" w14:textId="77777777" w:rsidR="007E0BA2" w:rsidRPr="00D67AB2" w:rsidRDefault="007E0BA2" w:rsidP="007E0BA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9FA11" w14:textId="77777777" w:rsidR="007E0BA2" w:rsidRPr="00D67AB2" w:rsidRDefault="007E0BA2" w:rsidP="007E0BA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CB4B20" w14:textId="77777777" w:rsidR="007E0BA2" w:rsidRPr="00D67AB2" w:rsidRDefault="007E0BA2" w:rsidP="007E0BA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0DC227" w14:textId="77777777" w:rsidR="007E0BA2" w:rsidRPr="00D67AB2" w:rsidRDefault="007E0BA2" w:rsidP="007E0BA2">
            <w:pPr>
              <w:pStyle w:val="TAL"/>
            </w:pPr>
            <w:r w:rsidRPr="00697FDD">
              <w:t xml:space="preserve">The URI of the resource located on </w:t>
            </w:r>
            <w:r w:rsidRPr="00D70312">
              <w:t xml:space="preserve">an alternative service instance within the </w:t>
            </w:r>
            <w:r>
              <w:t>same AM</w:t>
            </w:r>
            <w:r w:rsidRPr="00D70312">
              <w:t xml:space="preserve">F </w:t>
            </w:r>
            <w:r>
              <w:t>or AMF (service) set</w:t>
            </w:r>
            <w:r w:rsidRPr="00697FDD">
              <w:t xml:space="preserve"> to which the request is redirected</w:t>
            </w:r>
          </w:p>
        </w:tc>
      </w:tr>
      <w:tr w:rsidR="007E0BA2" w:rsidRPr="00D67AB2" w14:paraId="23094563" w14:textId="77777777" w:rsidTr="007E0B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385762" w14:textId="77777777" w:rsidR="007E0BA2" w:rsidRDefault="007E0BA2" w:rsidP="007E0BA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7D2D0F" w14:textId="77777777" w:rsidR="007E0BA2" w:rsidRDefault="007E0BA2" w:rsidP="007E0BA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F3665DA" w14:textId="77777777" w:rsidR="007E0BA2" w:rsidRDefault="007E0BA2" w:rsidP="007E0BA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4EE2806" w14:textId="77777777" w:rsidR="007E0BA2" w:rsidRPr="00D67AB2" w:rsidRDefault="007E0BA2" w:rsidP="007E0BA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824120" w14:textId="77777777" w:rsidR="007E0BA2" w:rsidRPr="00697FDD" w:rsidRDefault="007E0BA2" w:rsidP="007E0BA2">
            <w:pPr>
              <w:pStyle w:val="TAL"/>
            </w:pPr>
            <w:r w:rsidRPr="00525507">
              <w:t>Identifier of the target NF (service) instance ID towards which the request is redirected</w:t>
            </w:r>
          </w:p>
        </w:tc>
      </w:tr>
    </w:tbl>
    <w:p w14:paraId="35B7BBDC" w14:textId="77777777" w:rsidR="007E0BA2" w:rsidRDefault="007E0BA2" w:rsidP="007E0BA2"/>
    <w:p w14:paraId="64AEB90B" w14:textId="77777777" w:rsidR="007E0BA2" w:rsidRDefault="007E0BA2" w:rsidP="007E0BA2">
      <w:pPr>
        <w:pStyle w:val="TH"/>
      </w:pPr>
      <w:r w:rsidRPr="00D67AB2">
        <w:t>Table 6.1.</w:t>
      </w:r>
      <w:r>
        <w:t>3</w:t>
      </w:r>
      <w:r w:rsidRPr="00D67AB2">
        <w:t>.</w:t>
      </w:r>
      <w:r>
        <w:t>5</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E0BA2" w:rsidRPr="00D67AB2" w14:paraId="0177FB62" w14:textId="77777777" w:rsidTr="007E0B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FDB7D6" w14:textId="77777777" w:rsidR="007E0BA2" w:rsidRPr="00D67AB2" w:rsidRDefault="007E0BA2" w:rsidP="007E0BA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82423E" w14:textId="77777777" w:rsidR="007E0BA2" w:rsidRPr="00D67AB2" w:rsidRDefault="007E0BA2" w:rsidP="007E0BA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341287" w14:textId="77777777" w:rsidR="007E0BA2" w:rsidRPr="00D67AB2" w:rsidRDefault="007E0BA2" w:rsidP="007E0BA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B77BE4" w14:textId="77777777" w:rsidR="007E0BA2" w:rsidRPr="00D67AB2" w:rsidRDefault="007E0BA2" w:rsidP="007E0BA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18B22B" w14:textId="77777777" w:rsidR="007E0BA2" w:rsidRPr="00D67AB2" w:rsidRDefault="007E0BA2" w:rsidP="007E0BA2">
            <w:pPr>
              <w:pStyle w:val="TAH"/>
            </w:pPr>
            <w:r w:rsidRPr="00D67AB2">
              <w:t>Description</w:t>
            </w:r>
          </w:p>
        </w:tc>
      </w:tr>
      <w:tr w:rsidR="007E0BA2" w:rsidRPr="00D67AB2" w14:paraId="4D976C32" w14:textId="77777777" w:rsidTr="007E0B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F39752" w14:textId="77777777" w:rsidR="007E0BA2" w:rsidRPr="00D67AB2" w:rsidRDefault="007E0BA2" w:rsidP="007E0BA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60111E4" w14:textId="77777777" w:rsidR="007E0BA2" w:rsidRPr="00D67AB2" w:rsidRDefault="007E0BA2" w:rsidP="007E0BA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180276" w14:textId="77777777" w:rsidR="007E0BA2" w:rsidRPr="00D67AB2" w:rsidRDefault="007E0BA2" w:rsidP="007E0BA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E235045" w14:textId="77777777" w:rsidR="007E0BA2" w:rsidRPr="00D67AB2" w:rsidRDefault="007E0BA2" w:rsidP="007E0BA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CB3404" w14:textId="77777777" w:rsidR="007E0BA2" w:rsidRPr="00D67AB2" w:rsidRDefault="007E0BA2" w:rsidP="007E0BA2">
            <w:pPr>
              <w:pStyle w:val="TAL"/>
            </w:pPr>
            <w:r w:rsidRPr="00D70312">
              <w:t xml:space="preserve">An alternative URI of the resource located on an alternative service instance within the </w:t>
            </w:r>
            <w:r>
              <w:t>same AM</w:t>
            </w:r>
            <w:r w:rsidRPr="00D70312">
              <w:t xml:space="preserve">F </w:t>
            </w:r>
            <w:r>
              <w:t>or AMF (service) set</w:t>
            </w:r>
          </w:p>
        </w:tc>
      </w:tr>
      <w:tr w:rsidR="007E0BA2" w:rsidRPr="00D67AB2" w14:paraId="781BE9A9" w14:textId="77777777" w:rsidTr="007E0B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1EA5D6" w14:textId="77777777" w:rsidR="007E0BA2" w:rsidRDefault="007E0BA2" w:rsidP="007E0BA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3CCDD41" w14:textId="77777777" w:rsidR="007E0BA2" w:rsidRDefault="007E0BA2" w:rsidP="007E0BA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50F0A4" w14:textId="77777777" w:rsidR="007E0BA2" w:rsidRDefault="007E0BA2" w:rsidP="007E0BA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2C77E1" w14:textId="77777777" w:rsidR="007E0BA2" w:rsidRPr="00D67AB2" w:rsidRDefault="007E0BA2" w:rsidP="007E0BA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FC456" w14:textId="77777777" w:rsidR="007E0BA2" w:rsidRPr="00D70312" w:rsidRDefault="007E0BA2" w:rsidP="007E0BA2">
            <w:pPr>
              <w:pStyle w:val="TAL"/>
            </w:pPr>
            <w:r w:rsidRPr="00525507">
              <w:t>Identifier of the target NF (service) instance ID towards which the request is redirected</w:t>
            </w:r>
          </w:p>
        </w:tc>
      </w:tr>
    </w:tbl>
    <w:p w14:paraId="61DFF11A" w14:textId="1DBBDB7C" w:rsidR="007E0BA2" w:rsidRDefault="007E0BA2" w:rsidP="007E0BA2"/>
    <w:p w14:paraId="4ADFF39F" w14:textId="77777777" w:rsidR="007E0BA2" w:rsidRDefault="007E0BA2" w:rsidP="007E0BA2"/>
    <w:p w14:paraId="13F3D220" w14:textId="77777777" w:rsidR="007E0BA2" w:rsidRPr="006B5418" w:rsidRDefault="007E0BA2" w:rsidP="007E0B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FA3A12F" w14:textId="77777777" w:rsidR="007E0BA2" w:rsidRPr="003B2883" w:rsidRDefault="007E0BA2" w:rsidP="007E0BA2">
      <w:pPr>
        <w:pStyle w:val="Heading7"/>
      </w:pPr>
      <w:bookmarkStart w:id="79" w:name="_Toc43207739"/>
      <w:bookmarkStart w:id="80" w:name="_Toc58604101"/>
      <w:r w:rsidRPr="003B2883">
        <w:lastRenderedPageBreak/>
        <w:t>6.1.3.8.4.2.2</w:t>
      </w:r>
      <w:r w:rsidRPr="003B2883">
        <w:tab/>
        <w:t>Operation Definition</w:t>
      </w:r>
      <w:bookmarkEnd w:id="79"/>
      <w:bookmarkEnd w:id="80"/>
    </w:p>
    <w:p w14:paraId="436B9550" w14:textId="77777777" w:rsidR="007E0BA2" w:rsidRPr="003B2883" w:rsidRDefault="007E0BA2" w:rsidP="007E0BA2">
      <w:r w:rsidRPr="003B2883">
        <w:t>This operation shall support the request data structures specified in table 6.1.3.8.4.2.2-1 and the response data structure and response codes specified in table 6.1.3.8.4.2.2-2.</w:t>
      </w:r>
    </w:p>
    <w:p w14:paraId="114C070A" w14:textId="77777777" w:rsidR="007E0BA2" w:rsidRPr="003B2883" w:rsidRDefault="007E0BA2" w:rsidP="007E0BA2">
      <w:pPr>
        <w:pStyle w:val="TH"/>
      </w:pPr>
      <w:r w:rsidRPr="003B2883">
        <w:t xml:space="preserve">Table 6.1.3.8.4.2.2-1: Data structures supported by the </w:t>
      </w:r>
      <w:r w:rsidRPr="003B2883">
        <w:rPr>
          <w:rFonts w:hint="eastAsia"/>
          <w:lang w:eastAsia="zh-CN"/>
        </w:rPr>
        <w:t>POST</w:t>
      </w:r>
      <w:r w:rsidRPr="003B2883">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E0BA2" w:rsidRPr="003B2883" w14:paraId="7176A4B3" w14:textId="77777777" w:rsidTr="007E0BA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CB6D078" w14:textId="77777777" w:rsidR="007E0BA2" w:rsidRPr="003B2883" w:rsidRDefault="007E0BA2" w:rsidP="007E0BA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C684A28" w14:textId="77777777" w:rsidR="007E0BA2" w:rsidRPr="003B2883" w:rsidRDefault="007E0BA2" w:rsidP="007E0BA2">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7F1D412" w14:textId="77777777" w:rsidR="007E0BA2" w:rsidRPr="003B2883" w:rsidRDefault="007E0BA2" w:rsidP="007E0BA2">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36193FA" w14:textId="77777777" w:rsidR="007E0BA2" w:rsidRPr="003B2883" w:rsidRDefault="007E0BA2" w:rsidP="007E0BA2">
            <w:pPr>
              <w:pStyle w:val="TAH"/>
            </w:pPr>
            <w:r w:rsidRPr="003B2883">
              <w:t>Description</w:t>
            </w:r>
          </w:p>
        </w:tc>
      </w:tr>
      <w:tr w:rsidR="007E0BA2" w:rsidRPr="003B2883" w14:paraId="3984B33A" w14:textId="77777777" w:rsidTr="007E0BA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9960C9" w14:textId="77777777" w:rsidR="007E0BA2" w:rsidRPr="003B2883" w:rsidRDefault="007E0BA2" w:rsidP="007E0BA2">
            <w:pPr>
              <w:pStyle w:val="TAL"/>
            </w:pPr>
            <w:r w:rsidRPr="003B2883">
              <w:t>N2InformationTransferReqData</w:t>
            </w:r>
          </w:p>
        </w:tc>
        <w:tc>
          <w:tcPr>
            <w:tcW w:w="425" w:type="dxa"/>
            <w:tcBorders>
              <w:top w:val="single" w:sz="4" w:space="0" w:color="auto"/>
              <w:left w:val="single" w:sz="6" w:space="0" w:color="000000"/>
              <w:bottom w:val="single" w:sz="6" w:space="0" w:color="000000"/>
              <w:right w:val="single" w:sz="6" w:space="0" w:color="000000"/>
            </w:tcBorders>
          </w:tcPr>
          <w:p w14:paraId="6A22DF4D" w14:textId="77777777" w:rsidR="007E0BA2" w:rsidRPr="003B2883" w:rsidRDefault="007E0BA2" w:rsidP="007E0BA2">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56DD768C" w14:textId="77777777" w:rsidR="007E0BA2" w:rsidRPr="003B2883" w:rsidRDefault="007E0BA2" w:rsidP="007E0BA2">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19B014" w14:textId="77777777" w:rsidR="007E0BA2" w:rsidRPr="003B2883" w:rsidRDefault="007E0BA2" w:rsidP="007E0BA2">
            <w:pPr>
              <w:pStyle w:val="TAL"/>
            </w:pPr>
            <w:r w:rsidRPr="003B2883">
              <w:t xml:space="preserve">Representation of the data to be sent to the 5G-AN node(s) by the AMF. </w:t>
            </w:r>
          </w:p>
        </w:tc>
      </w:tr>
    </w:tbl>
    <w:p w14:paraId="32DC883F" w14:textId="77777777" w:rsidR="007E0BA2" w:rsidRPr="003B2883" w:rsidRDefault="007E0BA2" w:rsidP="007E0BA2"/>
    <w:p w14:paraId="51639A00" w14:textId="77777777" w:rsidR="007E0BA2" w:rsidRPr="003B2883" w:rsidRDefault="007E0BA2" w:rsidP="007E0BA2">
      <w:pPr>
        <w:pStyle w:val="TH"/>
      </w:pPr>
      <w:r w:rsidRPr="003B2883">
        <w:t>Table 6.1.3.8.4.2.2-2: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7E0BA2" w:rsidRPr="003B2883" w14:paraId="36B12B69" w14:textId="77777777" w:rsidTr="007E0B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17C5EB" w14:textId="77777777" w:rsidR="007E0BA2" w:rsidRPr="003B2883" w:rsidRDefault="007E0BA2" w:rsidP="007E0BA2">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C10B2FF" w14:textId="77777777" w:rsidR="007E0BA2" w:rsidRPr="003B2883" w:rsidRDefault="007E0BA2" w:rsidP="007E0BA2">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AFA666" w14:textId="77777777" w:rsidR="007E0BA2" w:rsidRPr="003B2883" w:rsidRDefault="007E0BA2" w:rsidP="007E0BA2">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88F4EA7" w14:textId="77777777" w:rsidR="007E0BA2" w:rsidRPr="003B2883" w:rsidRDefault="007E0BA2" w:rsidP="007E0BA2">
            <w:pPr>
              <w:pStyle w:val="TAH"/>
            </w:pPr>
            <w:r w:rsidRPr="003B2883">
              <w:t>Response</w:t>
            </w:r>
          </w:p>
          <w:p w14:paraId="3CC92DF7" w14:textId="77777777" w:rsidR="007E0BA2" w:rsidRPr="003B2883" w:rsidRDefault="007E0BA2" w:rsidP="007E0BA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F539A5" w14:textId="77777777" w:rsidR="007E0BA2" w:rsidRPr="003B2883" w:rsidRDefault="007E0BA2" w:rsidP="007E0BA2">
            <w:pPr>
              <w:pStyle w:val="TAH"/>
            </w:pPr>
            <w:r w:rsidRPr="003B2883">
              <w:t>Description</w:t>
            </w:r>
          </w:p>
        </w:tc>
      </w:tr>
      <w:tr w:rsidR="007E0BA2" w:rsidRPr="003B2883" w14:paraId="49D9DF87" w14:textId="77777777" w:rsidTr="007E0B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DB2506" w14:textId="77777777" w:rsidR="007E0BA2" w:rsidRPr="003B2883" w:rsidRDefault="007E0BA2" w:rsidP="007E0BA2">
            <w:pPr>
              <w:pStyle w:val="TAL"/>
            </w:pPr>
            <w:r w:rsidRPr="003B2883">
              <w:t>N2InformationTransferRspData</w:t>
            </w:r>
          </w:p>
        </w:tc>
        <w:tc>
          <w:tcPr>
            <w:tcW w:w="225" w:type="pct"/>
            <w:tcBorders>
              <w:top w:val="single" w:sz="4" w:space="0" w:color="auto"/>
              <w:left w:val="single" w:sz="6" w:space="0" w:color="000000"/>
              <w:bottom w:val="single" w:sz="4" w:space="0" w:color="auto"/>
              <w:right w:val="single" w:sz="6" w:space="0" w:color="000000"/>
            </w:tcBorders>
          </w:tcPr>
          <w:p w14:paraId="032834C5" w14:textId="77777777" w:rsidR="007E0BA2" w:rsidRPr="003B2883" w:rsidRDefault="007E0BA2" w:rsidP="007E0BA2">
            <w:pPr>
              <w:pStyle w:val="TAC"/>
              <w:rPr>
                <w:lang w:eastAsia="zh-CN"/>
              </w:rPr>
            </w:pPr>
            <w:r w:rsidRPr="003B28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387D1806" w14:textId="77777777" w:rsidR="007E0BA2" w:rsidRPr="003B2883" w:rsidRDefault="007E0BA2" w:rsidP="007E0BA2">
            <w:pPr>
              <w:pStyle w:val="TAL"/>
              <w:rPr>
                <w:lang w:eastAsia="zh-CN"/>
              </w:rPr>
            </w:pP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20F6956" w14:textId="77777777" w:rsidR="007E0BA2" w:rsidRPr="003B2883" w:rsidRDefault="007E0BA2" w:rsidP="007E0BA2">
            <w:pPr>
              <w:pStyle w:val="TAL"/>
              <w:rPr>
                <w:lang w:eastAsia="zh-CN"/>
              </w:rPr>
            </w:pPr>
            <w:r w:rsidRPr="003B2883">
              <w:rPr>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48D9D8" w14:textId="77777777" w:rsidR="007E0BA2" w:rsidRPr="003B2883" w:rsidRDefault="007E0BA2" w:rsidP="007E0BA2">
            <w:pPr>
              <w:pStyle w:val="TAL"/>
            </w:pPr>
            <w:r w:rsidRPr="003B2883">
              <w:t>Indicates AMF has successfully initiated the transferring of N2 Information to the AN..</w:t>
            </w:r>
          </w:p>
        </w:tc>
      </w:tr>
      <w:tr w:rsidR="007E0BA2" w:rsidRPr="003B2883" w14:paraId="2872E697" w14:textId="77777777" w:rsidTr="007E0B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611064" w14:textId="77777777" w:rsidR="007E0BA2" w:rsidRPr="003B2883" w:rsidRDefault="007E0BA2" w:rsidP="007E0BA2">
            <w:pPr>
              <w:pStyle w:val="TAL"/>
            </w:pPr>
            <w:proofErr w:type="spellStart"/>
            <w:r w:rsidRPr="003B288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14BE97B5" w14:textId="77777777" w:rsidR="007E0BA2" w:rsidRPr="003B2883" w:rsidRDefault="007E0BA2" w:rsidP="007E0BA2">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ECECA40" w14:textId="77777777" w:rsidR="007E0BA2" w:rsidRPr="003B2883" w:rsidRDefault="007E0BA2" w:rsidP="007E0BA2">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E31EEBE" w14:textId="77777777" w:rsidR="007E0BA2" w:rsidRPr="003B2883" w:rsidRDefault="007E0BA2" w:rsidP="007E0BA2">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CA09B4F" w14:textId="77777777" w:rsidR="007E0BA2" w:rsidRPr="003B2883" w:rsidRDefault="007E0BA2" w:rsidP="007E0BA2">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7E0BA2" w:rsidRPr="003B2883" w14:paraId="2F62295D" w14:textId="77777777" w:rsidTr="007E0B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04EDDE" w14:textId="77777777" w:rsidR="007E0BA2" w:rsidRPr="003B2883" w:rsidRDefault="007E0BA2" w:rsidP="007E0BA2">
            <w:pPr>
              <w:pStyle w:val="TAL"/>
            </w:pPr>
            <w:proofErr w:type="spellStart"/>
            <w:r w:rsidRPr="003B288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72654A2" w14:textId="77777777" w:rsidR="007E0BA2" w:rsidRPr="003B2883" w:rsidRDefault="007E0BA2" w:rsidP="007E0BA2">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489B5C6" w14:textId="77777777" w:rsidR="007E0BA2" w:rsidRPr="003B2883" w:rsidRDefault="007E0BA2" w:rsidP="007E0BA2">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720F4E7C" w14:textId="77777777" w:rsidR="007E0BA2" w:rsidRPr="003B2883" w:rsidRDefault="007E0BA2" w:rsidP="007E0BA2">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042D7EB" w14:textId="77777777" w:rsidR="007E0BA2" w:rsidRPr="003B2883" w:rsidRDefault="007E0BA2" w:rsidP="007E0BA2">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7E0BA2" w:rsidRPr="003B2883" w14:paraId="4B519385" w14:textId="77777777" w:rsidTr="007E0B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D9AA34" w14:textId="77777777" w:rsidR="007E0BA2" w:rsidRPr="003B2883" w:rsidRDefault="007E0BA2" w:rsidP="007E0BA2">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3063696E" w14:textId="77777777" w:rsidR="007E0BA2" w:rsidRPr="003B2883" w:rsidRDefault="007E0BA2" w:rsidP="007E0BA2">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0D060F2" w14:textId="77777777" w:rsidR="007E0BA2" w:rsidRPr="003B2883" w:rsidRDefault="007E0BA2" w:rsidP="007E0BA2">
            <w:pPr>
              <w:pStyle w:val="TAL"/>
              <w:rPr>
                <w:lang w:eastAsia="zh-CN"/>
              </w:rPr>
            </w:pPr>
            <w:r>
              <w:rPr>
                <w:lang w:eastAsia="zh-CN"/>
              </w:rPr>
              <w:t>0..</w:t>
            </w: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52428C4" w14:textId="77777777" w:rsidR="007E0BA2" w:rsidRPr="003B2883" w:rsidRDefault="007E0BA2" w:rsidP="007E0BA2">
            <w:pPr>
              <w:pStyle w:val="TAL"/>
              <w:rPr>
                <w:lang w:eastAsia="zh-CN"/>
              </w:rPr>
            </w:pPr>
            <w:r w:rsidRPr="003B2883">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73C9CA0" w14:textId="77777777" w:rsidR="007E0BA2" w:rsidRPr="003B2883" w:rsidRDefault="007E0BA2" w:rsidP="007E0BA2">
            <w:pPr>
              <w:pStyle w:val="TAL"/>
            </w:pPr>
            <w:r w:rsidRPr="003B2883">
              <w:t xml:space="preserve">The "cause" attribute </w:t>
            </w:r>
            <w:r>
              <w:t>may</w:t>
            </w:r>
            <w:r w:rsidRPr="003B2883">
              <w:t xml:space="preserve"> be set to one of the errors defined in Table 5.2.7.2-1 of 3GPP TS 29.500 [4].</w:t>
            </w:r>
          </w:p>
        </w:tc>
      </w:tr>
      <w:tr w:rsidR="007C02A0" w:rsidRPr="003B2883" w14:paraId="47C7D9E8" w14:textId="77777777" w:rsidTr="007E0BA2">
        <w:trPr>
          <w:jc w:val="center"/>
          <w:ins w:id="81" w:author="Bruno Landais" w:date="2021-02-02T12: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816B8C" w14:textId="0239838A" w:rsidR="007C02A0" w:rsidRPr="003B2883" w:rsidRDefault="007C02A0" w:rsidP="007C02A0">
            <w:pPr>
              <w:pStyle w:val="TAL"/>
              <w:rPr>
                <w:ins w:id="82" w:author="Bruno Landais" w:date="2021-02-02T12:46:00Z"/>
              </w:rPr>
            </w:pPr>
            <w:proofErr w:type="spellStart"/>
            <w:ins w:id="83" w:author="Bruno Landais" w:date="2021-02-02T12:46:00Z">
              <w: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7807D231" w14:textId="7377E75F" w:rsidR="007C02A0" w:rsidRDefault="007C02A0" w:rsidP="007C02A0">
            <w:pPr>
              <w:pStyle w:val="TAC"/>
              <w:rPr>
                <w:ins w:id="84" w:author="Bruno Landais" w:date="2021-02-02T12:46:00Z"/>
                <w:lang w:eastAsia="zh-CN"/>
              </w:rPr>
            </w:pPr>
            <w:ins w:id="85" w:author="Bruno Landais" w:date="2021-02-02T12:46:00Z">
              <w:r>
                <w:t>O</w:t>
              </w:r>
            </w:ins>
          </w:p>
        </w:tc>
        <w:tc>
          <w:tcPr>
            <w:tcW w:w="649" w:type="pct"/>
            <w:tcBorders>
              <w:top w:val="single" w:sz="4" w:space="0" w:color="auto"/>
              <w:left w:val="single" w:sz="6" w:space="0" w:color="000000"/>
              <w:bottom w:val="single" w:sz="4" w:space="0" w:color="auto"/>
              <w:right w:val="single" w:sz="6" w:space="0" w:color="000000"/>
            </w:tcBorders>
          </w:tcPr>
          <w:p w14:paraId="5F179710" w14:textId="59F42817" w:rsidR="007C02A0" w:rsidRDefault="007C02A0" w:rsidP="007C02A0">
            <w:pPr>
              <w:pStyle w:val="TAL"/>
              <w:rPr>
                <w:ins w:id="86" w:author="Bruno Landais" w:date="2021-02-02T12:46:00Z"/>
                <w:lang w:eastAsia="zh-CN"/>
              </w:rPr>
            </w:pPr>
            <w:ins w:id="87" w:author="Bruno Landais" w:date="2021-02-02T12:46:00Z">
              <w:r>
                <w:t>0..1</w:t>
              </w:r>
            </w:ins>
          </w:p>
        </w:tc>
        <w:tc>
          <w:tcPr>
            <w:tcW w:w="583" w:type="pct"/>
            <w:tcBorders>
              <w:top w:val="single" w:sz="4" w:space="0" w:color="auto"/>
              <w:left w:val="single" w:sz="6" w:space="0" w:color="000000"/>
              <w:bottom w:val="single" w:sz="4" w:space="0" w:color="auto"/>
              <w:right w:val="single" w:sz="6" w:space="0" w:color="000000"/>
            </w:tcBorders>
          </w:tcPr>
          <w:p w14:paraId="270B24FE" w14:textId="0152DCE6" w:rsidR="007C02A0" w:rsidRPr="003B2883" w:rsidRDefault="007C02A0" w:rsidP="007C02A0">
            <w:pPr>
              <w:pStyle w:val="TAL"/>
              <w:rPr>
                <w:ins w:id="88" w:author="Bruno Landais" w:date="2021-02-02T12:46:00Z"/>
              </w:rPr>
            </w:pPr>
            <w:ins w:id="89" w:author="Bruno Landais" w:date="2021-02-02T12:46:00Z">
              <w:r w:rsidRPr="003B2883">
                <w:t>400 Bad Request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196F87D" w14:textId="1738402E" w:rsidR="007C02A0" w:rsidRPr="003B2883" w:rsidRDefault="007C02A0" w:rsidP="007C02A0">
            <w:pPr>
              <w:pStyle w:val="TAL"/>
              <w:rPr>
                <w:ins w:id="90" w:author="Bruno Landais" w:date="2021-02-02T12:46:00Z"/>
              </w:rPr>
            </w:pPr>
            <w:ins w:id="91" w:author="Bruno Landais" w:date="2021-02-02T12:46:00Z">
              <w:r>
                <w:t>This error shall only be returned by an SCP or a SEPP for errors they originate.</w:t>
              </w:r>
            </w:ins>
          </w:p>
        </w:tc>
      </w:tr>
      <w:tr w:rsidR="007E0BA2" w:rsidRPr="003B2883" w14:paraId="4CDFAFBD" w14:textId="77777777" w:rsidTr="007E0B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9536A7" w14:textId="77777777" w:rsidR="007E0BA2" w:rsidRPr="003B2883" w:rsidRDefault="007E0BA2" w:rsidP="007E0BA2">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5E5E5645" w14:textId="77777777" w:rsidR="007E0BA2" w:rsidRPr="003B2883" w:rsidRDefault="007E0BA2" w:rsidP="007E0BA2">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4207858" w14:textId="77777777" w:rsidR="007E0BA2" w:rsidRPr="003B2883" w:rsidRDefault="007E0BA2" w:rsidP="007E0BA2">
            <w:pPr>
              <w:pStyle w:val="TAL"/>
              <w:rPr>
                <w:lang w:eastAsia="zh-CN"/>
              </w:rPr>
            </w:pPr>
            <w:r>
              <w:rPr>
                <w:lang w:eastAsia="zh-CN"/>
              </w:rPr>
              <w:t>0..</w:t>
            </w: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CB5BBA8" w14:textId="77777777" w:rsidR="007E0BA2" w:rsidRPr="003B2883" w:rsidRDefault="007E0BA2" w:rsidP="007E0BA2">
            <w:pPr>
              <w:pStyle w:val="TAL"/>
              <w:rPr>
                <w:lang w:eastAsia="zh-CN"/>
              </w:rPr>
            </w:pPr>
            <w:r w:rsidRPr="003B288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2ED0740" w14:textId="77777777" w:rsidR="007E0BA2" w:rsidRPr="003B2883" w:rsidRDefault="007E0BA2" w:rsidP="007E0BA2">
            <w:pPr>
              <w:pStyle w:val="TAL"/>
            </w:pPr>
            <w:r w:rsidRPr="003B2883">
              <w:t xml:space="preserve">The "cause" attribute </w:t>
            </w:r>
            <w:r>
              <w:t>may</w:t>
            </w:r>
            <w:r w:rsidRPr="003B2883">
              <w:t xml:space="preserve"> be set to one of the following application errors:</w:t>
            </w:r>
          </w:p>
          <w:p w14:paraId="0A3C1FAF" w14:textId="77777777" w:rsidR="007E0BA2" w:rsidRPr="003B2883" w:rsidRDefault="007E0BA2" w:rsidP="007E0BA2">
            <w:pPr>
              <w:pStyle w:val="TAL"/>
              <w:ind w:left="284"/>
            </w:pPr>
            <w:r w:rsidRPr="003B2883">
              <w:t>- UNSPECIFIED</w:t>
            </w:r>
          </w:p>
          <w:p w14:paraId="3F9832BF" w14:textId="77777777" w:rsidR="007E0BA2" w:rsidRPr="003B2883" w:rsidRDefault="007E0BA2" w:rsidP="007E0BA2">
            <w:pPr>
              <w:pStyle w:val="TAL"/>
            </w:pPr>
            <w:r w:rsidRPr="003B2883">
              <w:t>See table 6.1.7.3-1 for the description of these errors.</w:t>
            </w:r>
          </w:p>
        </w:tc>
      </w:tr>
      <w:tr w:rsidR="007C02A0" w:rsidRPr="003B2883" w14:paraId="07E847DA" w14:textId="77777777" w:rsidTr="007E0BA2">
        <w:trPr>
          <w:jc w:val="center"/>
          <w:ins w:id="92" w:author="Bruno Landais" w:date="2021-02-02T12: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0C9275" w14:textId="17E968D1" w:rsidR="007C02A0" w:rsidRPr="003B2883" w:rsidRDefault="007C02A0" w:rsidP="007C02A0">
            <w:pPr>
              <w:pStyle w:val="TAL"/>
              <w:rPr>
                <w:ins w:id="93" w:author="Bruno Landais" w:date="2021-02-02T12:46:00Z"/>
              </w:rPr>
            </w:pPr>
            <w:proofErr w:type="spellStart"/>
            <w:ins w:id="94" w:author="Bruno Landais" w:date="2021-02-02T12:46:00Z">
              <w: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775B79FA" w14:textId="7066C6CE" w:rsidR="007C02A0" w:rsidRDefault="007C02A0" w:rsidP="007C02A0">
            <w:pPr>
              <w:pStyle w:val="TAC"/>
              <w:rPr>
                <w:ins w:id="95" w:author="Bruno Landais" w:date="2021-02-02T12:46:00Z"/>
                <w:lang w:eastAsia="zh-CN"/>
              </w:rPr>
            </w:pPr>
            <w:ins w:id="96" w:author="Bruno Landais" w:date="2021-02-02T12:46:00Z">
              <w:r>
                <w:t>O</w:t>
              </w:r>
            </w:ins>
          </w:p>
        </w:tc>
        <w:tc>
          <w:tcPr>
            <w:tcW w:w="649" w:type="pct"/>
            <w:tcBorders>
              <w:top w:val="single" w:sz="4" w:space="0" w:color="auto"/>
              <w:left w:val="single" w:sz="6" w:space="0" w:color="000000"/>
              <w:bottom w:val="single" w:sz="4" w:space="0" w:color="auto"/>
              <w:right w:val="single" w:sz="6" w:space="0" w:color="000000"/>
            </w:tcBorders>
          </w:tcPr>
          <w:p w14:paraId="0B63661B" w14:textId="31E5C579" w:rsidR="007C02A0" w:rsidRDefault="007C02A0" w:rsidP="007C02A0">
            <w:pPr>
              <w:pStyle w:val="TAL"/>
              <w:rPr>
                <w:ins w:id="97" w:author="Bruno Landais" w:date="2021-02-02T12:46:00Z"/>
                <w:lang w:eastAsia="zh-CN"/>
              </w:rPr>
            </w:pPr>
            <w:ins w:id="98" w:author="Bruno Landais" w:date="2021-02-02T12:46:00Z">
              <w:r>
                <w:t>0..1</w:t>
              </w:r>
            </w:ins>
          </w:p>
        </w:tc>
        <w:tc>
          <w:tcPr>
            <w:tcW w:w="583" w:type="pct"/>
            <w:tcBorders>
              <w:top w:val="single" w:sz="4" w:space="0" w:color="auto"/>
              <w:left w:val="single" w:sz="6" w:space="0" w:color="000000"/>
              <w:bottom w:val="single" w:sz="4" w:space="0" w:color="auto"/>
              <w:right w:val="single" w:sz="6" w:space="0" w:color="000000"/>
            </w:tcBorders>
          </w:tcPr>
          <w:p w14:paraId="7F50DE11" w14:textId="18E44386" w:rsidR="007C02A0" w:rsidRPr="003B2883" w:rsidRDefault="007C02A0" w:rsidP="007C02A0">
            <w:pPr>
              <w:pStyle w:val="TAL"/>
              <w:rPr>
                <w:ins w:id="99" w:author="Bruno Landais" w:date="2021-02-02T12:46:00Z"/>
              </w:rPr>
            </w:pPr>
            <w:ins w:id="100" w:author="Bruno Landais" w:date="2021-02-02T12:47:00Z">
              <w:r w:rsidRPr="003B2883">
                <w:t>403 Forbidden</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641E39" w14:textId="5656E482" w:rsidR="007C02A0" w:rsidRPr="003B2883" w:rsidRDefault="007C02A0" w:rsidP="007C02A0">
            <w:pPr>
              <w:pStyle w:val="TAL"/>
              <w:rPr>
                <w:ins w:id="101" w:author="Bruno Landais" w:date="2021-02-02T12:46:00Z"/>
              </w:rPr>
            </w:pPr>
            <w:ins w:id="102" w:author="Bruno Landais" w:date="2021-02-02T12:46:00Z">
              <w:r>
                <w:t>This error shall only be returned by an SCP or a SEPP for errors they originate.</w:t>
              </w:r>
            </w:ins>
          </w:p>
        </w:tc>
      </w:tr>
      <w:tr w:rsidR="007E0BA2" w:rsidRPr="003B2883" w14:paraId="28C5E48C" w14:textId="77777777" w:rsidTr="007E0B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65C425" w14:textId="77777777" w:rsidR="007E0BA2" w:rsidRPr="003B2883" w:rsidRDefault="007E0BA2" w:rsidP="007E0BA2">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27229B28" w14:textId="77777777" w:rsidR="007E0BA2" w:rsidRPr="003B2883" w:rsidRDefault="007E0BA2" w:rsidP="007E0BA2">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5A70D98" w14:textId="77777777" w:rsidR="007E0BA2" w:rsidRPr="003B2883" w:rsidRDefault="007E0BA2" w:rsidP="007E0BA2">
            <w:pPr>
              <w:pStyle w:val="TAL"/>
              <w:rPr>
                <w:lang w:eastAsia="zh-CN"/>
              </w:rPr>
            </w:pPr>
            <w:r>
              <w:rPr>
                <w:lang w:eastAsia="zh-CN"/>
              </w:rPr>
              <w:t>0..</w:t>
            </w: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4C165AC" w14:textId="77777777" w:rsidR="007E0BA2" w:rsidRPr="003B2883" w:rsidRDefault="007E0BA2" w:rsidP="007E0BA2">
            <w:pPr>
              <w:pStyle w:val="TAL"/>
              <w:rPr>
                <w:lang w:eastAsia="zh-CN"/>
              </w:rPr>
            </w:pPr>
            <w:r w:rsidRPr="003B28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664F3A" w14:textId="77777777" w:rsidR="007E0BA2" w:rsidRPr="003B2883" w:rsidRDefault="007E0BA2" w:rsidP="007E0BA2">
            <w:pPr>
              <w:pStyle w:val="TAL"/>
            </w:pPr>
            <w:r w:rsidRPr="003B2883">
              <w:t xml:space="preserve">The "cause" attribute </w:t>
            </w:r>
            <w:r>
              <w:t>may</w:t>
            </w:r>
            <w:r w:rsidRPr="003B2883">
              <w:t xml:space="preserve"> be set to one of the following application errors:</w:t>
            </w:r>
          </w:p>
          <w:p w14:paraId="31FA3272" w14:textId="77777777" w:rsidR="007E0BA2" w:rsidRPr="003B2883" w:rsidRDefault="007E0BA2" w:rsidP="007E0BA2">
            <w:pPr>
              <w:pStyle w:val="TAL"/>
              <w:ind w:left="284"/>
            </w:pPr>
            <w:r w:rsidRPr="003B2883">
              <w:t>- CONTEXT_NOT_FOUND</w:t>
            </w:r>
          </w:p>
          <w:p w14:paraId="666E191A" w14:textId="77777777" w:rsidR="007E0BA2" w:rsidRPr="003B2883" w:rsidRDefault="007E0BA2" w:rsidP="007E0BA2">
            <w:pPr>
              <w:pStyle w:val="TAL"/>
            </w:pPr>
            <w:r w:rsidRPr="003B2883">
              <w:t>See table 6.1.7.3-1 for the description of these errors.</w:t>
            </w:r>
          </w:p>
        </w:tc>
      </w:tr>
      <w:tr w:rsidR="007E0BA2" w:rsidRPr="003B2883" w14:paraId="2E23F4E5" w14:textId="77777777" w:rsidTr="007E0B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DD8A21" w14:textId="77777777" w:rsidR="007E0BA2" w:rsidRPr="003B2883" w:rsidRDefault="007E0BA2" w:rsidP="007E0BA2">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3008E177" w14:textId="77777777" w:rsidR="007E0BA2" w:rsidRPr="003B2883" w:rsidRDefault="007E0BA2" w:rsidP="007E0BA2">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FBE6506" w14:textId="77777777" w:rsidR="007E0BA2" w:rsidRPr="003B2883" w:rsidRDefault="007E0BA2" w:rsidP="007E0BA2">
            <w:pPr>
              <w:pStyle w:val="TAL"/>
              <w:rPr>
                <w:lang w:eastAsia="zh-CN"/>
              </w:rPr>
            </w:pPr>
            <w:r>
              <w:rPr>
                <w:lang w:eastAsia="zh-CN"/>
              </w:rPr>
              <w:t>0..</w:t>
            </w: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6368C5F" w14:textId="77777777" w:rsidR="007E0BA2" w:rsidRPr="003B2883" w:rsidRDefault="007E0BA2" w:rsidP="007E0BA2">
            <w:pPr>
              <w:pStyle w:val="TAL"/>
              <w:rPr>
                <w:lang w:eastAsia="zh-CN"/>
              </w:rPr>
            </w:pPr>
            <w:r w:rsidRPr="003B2883">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5B3CF4A" w14:textId="77777777" w:rsidR="007E0BA2" w:rsidRPr="003B2883" w:rsidRDefault="007E0BA2" w:rsidP="007E0BA2">
            <w:pPr>
              <w:pStyle w:val="TAL"/>
            </w:pPr>
            <w:r w:rsidRPr="003B2883">
              <w:t xml:space="preserve">The "cause" attribute </w:t>
            </w:r>
            <w:r>
              <w:t>may</w:t>
            </w:r>
            <w:r w:rsidRPr="003B2883">
              <w:t xml:space="preserve"> be set to one of the errors defined in Table 5.2.7.2-1 of 3GPP TS 29.500 [4].</w:t>
            </w:r>
          </w:p>
        </w:tc>
      </w:tr>
      <w:tr w:rsidR="007C02A0" w:rsidRPr="003B2883" w14:paraId="19EEC798" w14:textId="77777777" w:rsidTr="007E0BA2">
        <w:trPr>
          <w:jc w:val="center"/>
          <w:ins w:id="103" w:author="Bruno Landais" w:date="2021-02-02T12: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BF2CC5" w14:textId="5A031DFD" w:rsidR="007C02A0" w:rsidRPr="003B2883" w:rsidRDefault="007C02A0" w:rsidP="007C02A0">
            <w:pPr>
              <w:pStyle w:val="TAL"/>
              <w:rPr>
                <w:ins w:id="104" w:author="Bruno Landais" w:date="2021-02-02T12:46:00Z"/>
              </w:rPr>
            </w:pPr>
            <w:proofErr w:type="spellStart"/>
            <w:ins w:id="105" w:author="Bruno Landais" w:date="2021-02-02T12:46:00Z">
              <w: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2C256E4A" w14:textId="44A25956" w:rsidR="007C02A0" w:rsidRDefault="007C02A0" w:rsidP="007C02A0">
            <w:pPr>
              <w:pStyle w:val="TAC"/>
              <w:rPr>
                <w:ins w:id="106" w:author="Bruno Landais" w:date="2021-02-02T12:46:00Z"/>
                <w:lang w:eastAsia="zh-CN"/>
              </w:rPr>
            </w:pPr>
            <w:ins w:id="107" w:author="Bruno Landais" w:date="2021-02-02T12:46:00Z">
              <w:r>
                <w:t>O</w:t>
              </w:r>
            </w:ins>
          </w:p>
        </w:tc>
        <w:tc>
          <w:tcPr>
            <w:tcW w:w="649" w:type="pct"/>
            <w:tcBorders>
              <w:top w:val="single" w:sz="4" w:space="0" w:color="auto"/>
              <w:left w:val="single" w:sz="6" w:space="0" w:color="000000"/>
              <w:bottom w:val="single" w:sz="4" w:space="0" w:color="auto"/>
              <w:right w:val="single" w:sz="6" w:space="0" w:color="000000"/>
            </w:tcBorders>
          </w:tcPr>
          <w:p w14:paraId="3304D5DD" w14:textId="234A1DB2" w:rsidR="007C02A0" w:rsidRDefault="007C02A0" w:rsidP="007C02A0">
            <w:pPr>
              <w:pStyle w:val="TAL"/>
              <w:rPr>
                <w:ins w:id="108" w:author="Bruno Landais" w:date="2021-02-02T12:46:00Z"/>
                <w:lang w:eastAsia="zh-CN"/>
              </w:rPr>
            </w:pPr>
            <w:ins w:id="109" w:author="Bruno Landais" w:date="2021-02-02T12:46:00Z">
              <w:r>
                <w:t>0..1</w:t>
              </w:r>
            </w:ins>
          </w:p>
        </w:tc>
        <w:tc>
          <w:tcPr>
            <w:tcW w:w="583" w:type="pct"/>
            <w:tcBorders>
              <w:top w:val="single" w:sz="4" w:space="0" w:color="auto"/>
              <w:left w:val="single" w:sz="6" w:space="0" w:color="000000"/>
              <w:bottom w:val="single" w:sz="4" w:space="0" w:color="auto"/>
              <w:right w:val="single" w:sz="6" w:space="0" w:color="000000"/>
            </w:tcBorders>
          </w:tcPr>
          <w:p w14:paraId="5B8D55FA" w14:textId="34893F0A" w:rsidR="007C02A0" w:rsidRPr="003B2883" w:rsidRDefault="007C02A0" w:rsidP="007C02A0">
            <w:pPr>
              <w:pStyle w:val="TAL"/>
              <w:rPr>
                <w:ins w:id="110" w:author="Bruno Landais" w:date="2021-02-02T12:46:00Z"/>
              </w:rPr>
            </w:pPr>
            <w:ins w:id="111" w:author="Bruno Landais" w:date="2021-02-02T12:46:00Z">
              <w:r w:rsidRPr="003B2883">
                <w:t>500 Internal Server Error</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2837BA" w14:textId="65A35D6A" w:rsidR="007C02A0" w:rsidRPr="003B2883" w:rsidRDefault="007C02A0" w:rsidP="007C02A0">
            <w:pPr>
              <w:pStyle w:val="TAL"/>
              <w:rPr>
                <w:ins w:id="112" w:author="Bruno Landais" w:date="2021-02-02T12:46:00Z"/>
              </w:rPr>
            </w:pPr>
            <w:ins w:id="113" w:author="Bruno Landais" w:date="2021-02-02T12:46:00Z">
              <w:r>
                <w:t>This error shall only be returned by an SCP or a SEPP for errors they originate.</w:t>
              </w:r>
            </w:ins>
          </w:p>
        </w:tc>
      </w:tr>
      <w:tr w:rsidR="007E0BA2" w:rsidRPr="003B2883" w14:paraId="07D4B4C8" w14:textId="77777777" w:rsidTr="007E0B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76B2B5" w14:textId="77777777" w:rsidR="007E0BA2" w:rsidRPr="003B2883" w:rsidRDefault="007E0BA2" w:rsidP="007E0BA2">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48B2A877" w14:textId="77777777" w:rsidR="007E0BA2" w:rsidRPr="003B2883" w:rsidRDefault="007E0BA2" w:rsidP="007E0BA2">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8F5A77D" w14:textId="77777777" w:rsidR="007E0BA2" w:rsidRPr="003B2883" w:rsidRDefault="007E0BA2" w:rsidP="007E0BA2">
            <w:pPr>
              <w:pStyle w:val="TAL"/>
              <w:rPr>
                <w:lang w:eastAsia="zh-CN"/>
              </w:rPr>
            </w:pPr>
            <w:r>
              <w:rPr>
                <w:lang w:eastAsia="zh-CN"/>
              </w:rPr>
              <w:t>0..</w:t>
            </w: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3271A1C" w14:textId="77777777" w:rsidR="007E0BA2" w:rsidRPr="003B2883" w:rsidRDefault="007E0BA2" w:rsidP="007E0BA2">
            <w:pPr>
              <w:pStyle w:val="TAL"/>
              <w:rPr>
                <w:lang w:eastAsia="zh-CN"/>
              </w:rPr>
            </w:pPr>
            <w:r w:rsidRPr="003B2883">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218AC0" w14:textId="77777777" w:rsidR="007E0BA2" w:rsidRPr="003B2883" w:rsidRDefault="007E0BA2" w:rsidP="007E0BA2">
            <w:pPr>
              <w:pStyle w:val="TAL"/>
            </w:pPr>
            <w:r w:rsidRPr="003B2883">
              <w:t xml:space="preserve">The "cause" attribute </w:t>
            </w:r>
            <w:r>
              <w:t>may</w:t>
            </w:r>
            <w:r w:rsidRPr="003B2883">
              <w:t xml:space="preserve"> be set to one of the errors defined in Table 5.2.7.2-1 of 3GPP TS 29.500 [4].</w:t>
            </w:r>
          </w:p>
        </w:tc>
      </w:tr>
      <w:tr w:rsidR="007C02A0" w:rsidRPr="003B2883" w14:paraId="4808588B" w14:textId="77777777" w:rsidTr="007E0BA2">
        <w:trPr>
          <w:jc w:val="center"/>
          <w:ins w:id="114" w:author="Bruno Landais" w:date="2021-02-02T12: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516E3F" w14:textId="745EA09E" w:rsidR="007C02A0" w:rsidRPr="003B2883" w:rsidRDefault="007C02A0" w:rsidP="007C02A0">
            <w:pPr>
              <w:pStyle w:val="TAL"/>
              <w:rPr>
                <w:ins w:id="115" w:author="Bruno Landais" w:date="2021-02-02T12:46:00Z"/>
              </w:rPr>
            </w:pPr>
            <w:proofErr w:type="spellStart"/>
            <w:ins w:id="116" w:author="Bruno Landais" w:date="2021-02-02T12:46:00Z">
              <w: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3FFF24B4" w14:textId="6D44C7FB" w:rsidR="007C02A0" w:rsidRDefault="007C02A0" w:rsidP="007C02A0">
            <w:pPr>
              <w:pStyle w:val="TAC"/>
              <w:rPr>
                <w:ins w:id="117" w:author="Bruno Landais" w:date="2021-02-02T12:46:00Z"/>
                <w:lang w:eastAsia="zh-CN"/>
              </w:rPr>
            </w:pPr>
            <w:ins w:id="118" w:author="Bruno Landais" w:date="2021-02-02T12:46:00Z">
              <w:r>
                <w:t>O</w:t>
              </w:r>
            </w:ins>
          </w:p>
        </w:tc>
        <w:tc>
          <w:tcPr>
            <w:tcW w:w="649" w:type="pct"/>
            <w:tcBorders>
              <w:top w:val="single" w:sz="4" w:space="0" w:color="auto"/>
              <w:left w:val="single" w:sz="6" w:space="0" w:color="000000"/>
              <w:bottom w:val="single" w:sz="4" w:space="0" w:color="auto"/>
              <w:right w:val="single" w:sz="6" w:space="0" w:color="000000"/>
            </w:tcBorders>
          </w:tcPr>
          <w:p w14:paraId="3A2FE19C" w14:textId="02B8C852" w:rsidR="007C02A0" w:rsidRDefault="007C02A0" w:rsidP="007C02A0">
            <w:pPr>
              <w:pStyle w:val="TAL"/>
              <w:rPr>
                <w:ins w:id="119" w:author="Bruno Landais" w:date="2021-02-02T12:46:00Z"/>
                <w:lang w:eastAsia="zh-CN"/>
              </w:rPr>
            </w:pPr>
            <w:ins w:id="120" w:author="Bruno Landais" w:date="2021-02-02T12:46:00Z">
              <w:r>
                <w:t>0..1</w:t>
              </w:r>
            </w:ins>
          </w:p>
        </w:tc>
        <w:tc>
          <w:tcPr>
            <w:tcW w:w="583" w:type="pct"/>
            <w:tcBorders>
              <w:top w:val="single" w:sz="4" w:space="0" w:color="auto"/>
              <w:left w:val="single" w:sz="6" w:space="0" w:color="000000"/>
              <w:bottom w:val="single" w:sz="4" w:space="0" w:color="auto"/>
              <w:right w:val="single" w:sz="6" w:space="0" w:color="000000"/>
            </w:tcBorders>
          </w:tcPr>
          <w:p w14:paraId="59EEFDCE" w14:textId="62F0C14C" w:rsidR="007C02A0" w:rsidRPr="003B2883" w:rsidRDefault="007C02A0" w:rsidP="007C02A0">
            <w:pPr>
              <w:pStyle w:val="TAL"/>
              <w:rPr>
                <w:ins w:id="121" w:author="Bruno Landais" w:date="2021-02-02T12:46:00Z"/>
              </w:rPr>
            </w:pPr>
            <w:ins w:id="122" w:author="Bruno Landais" w:date="2021-02-02T12:46:00Z">
              <w:r w:rsidRPr="003B2883">
                <w:t>503 Service Unavailable</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08BA366" w14:textId="6FBAF045" w:rsidR="007C02A0" w:rsidRPr="003B2883" w:rsidRDefault="007C02A0" w:rsidP="007C02A0">
            <w:pPr>
              <w:pStyle w:val="TAL"/>
              <w:rPr>
                <w:ins w:id="123" w:author="Bruno Landais" w:date="2021-02-02T12:46:00Z"/>
              </w:rPr>
            </w:pPr>
            <w:ins w:id="124" w:author="Bruno Landais" w:date="2021-02-02T12:46:00Z">
              <w:r>
                <w:t>This error shall only be returned by an SCP or a SEPP for errors they originate.</w:t>
              </w:r>
            </w:ins>
          </w:p>
        </w:tc>
      </w:tr>
    </w:tbl>
    <w:p w14:paraId="062805A5" w14:textId="77777777" w:rsidR="007E0BA2" w:rsidRDefault="007E0BA2" w:rsidP="007E0BA2"/>
    <w:p w14:paraId="486D4C21" w14:textId="77777777" w:rsidR="007E0BA2" w:rsidRDefault="007E0BA2" w:rsidP="007E0BA2">
      <w:pPr>
        <w:pStyle w:val="TH"/>
      </w:pPr>
      <w:r w:rsidRPr="00D67AB2">
        <w:t xml:space="preserve">Table </w:t>
      </w:r>
      <w:r w:rsidRPr="003B2883">
        <w:t>6.1.3.8.4.2.2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E0BA2" w:rsidRPr="00D67AB2" w14:paraId="2EA72CC7" w14:textId="77777777" w:rsidTr="007E0B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0E68E1" w14:textId="77777777" w:rsidR="007E0BA2" w:rsidRPr="00D67AB2" w:rsidRDefault="007E0BA2" w:rsidP="007E0BA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DA3FE0" w14:textId="77777777" w:rsidR="007E0BA2" w:rsidRPr="00D67AB2" w:rsidRDefault="007E0BA2" w:rsidP="007E0BA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D160CB" w14:textId="77777777" w:rsidR="007E0BA2" w:rsidRPr="00D67AB2" w:rsidRDefault="007E0BA2" w:rsidP="007E0BA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7B4593" w14:textId="77777777" w:rsidR="007E0BA2" w:rsidRPr="00D67AB2" w:rsidRDefault="007E0BA2" w:rsidP="007E0BA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292617" w14:textId="77777777" w:rsidR="007E0BA2" w:rsidRPr="00D67AB2" w:rsidRDefault="007E0BA2" w:rsidP="007E0BA2">
            <w:pPr>
              <w:pStyle w:val="TAH"/>
            </w:pPr>
            <w:r w:rsidRPr="00D67AB2">
              <w:t>Description</w:t>
            </w:r>
          </w:p>
        </w:tc>
      </w:tr>
      <w:tr w:rsidR="007E0BA2" w:rsidRPr="00D67AB2" w14:paraId="77E7A069" w14:textId="77777777" w:rsidTr="007E0B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6DA1D6" w14:textId="77777777" w:rsidR="007E0BA2" w:rsidRPr="00D67AB2" w:rsidRDefault="007E0BA2" w:rsidP="007E0BA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E67CE3" w14:textId="77777777" w:rsidR="007E0BA2" w:rsidRPr="00D67AB2" w:rsidRDefault="007E0BA2" w:rsidP="007E0BA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51EAC1" w14:textId="77777777" w:rsidR="007E0BA2" w:rsidRPr="00D67AB2" w:rsidRDefault="007E0BA2" w:rsidP="007E0BA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A7C33B" w14:textId="77777777" w:rsidR="007E0BA2" w:rsidRPr="00D67AB2" w:rsidRDefault="007E0BA2" w:rsidP="007E0BA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F99575" w14:textId="77777777" w:rsidR="007E0BA2" w:rsidRPr="00D67AB2" w:rsidRDefault="007E0BA2" w:rsidP="007E0BA2">
            <w:pPr>
              <w:pStyle w:val="TAL"/>
            </w:pPr>
            <w:r w:rsidRPr="00D70312">
              <w:t xml:space="preserve">An alternative URI of the resource located on an alternative service instance within the </w:t>
            </w:r>
            <w:r>
              <w:t>same AMF</w:t>
            </w:r>
            <w:r w:rsidRPr="00D70312">
              <w:t xml:space="preserve"> </w:t>
            </w:r>
            <w:r>
              <w:t>or AMF (service) set</w:t>
            </w:r>
          </w:p>
        </w:tc>
      </w:tr>
      <w:tr w:rsidR="007E0BA2" w:rsidRPr="00D67AB2" w14:paraId="3358B20C" w14:textId="77777777" w:rsidTr="007E0B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01E68A" w14:textId="77777777" w:rsidR="007E0BA2" w:rsidRDefault="007E0BA2" w:rsidP="007E0BA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F6027E" w14:textId="77777777" w:rsidR="007E0BA2" w:rsidRDefault="007E0BA2" w:rsidP="007E0BA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BCA64C1" w14:textId="77777777" w:rsidR="007E0BA2" w:rsidRDefault="007E0BA2" w:rsidP="007E0BA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E8816CD" w14:textId="77777777" w:rsidR="007E0BA2" w:rsidRPr="00D67AB2" w:rsidRDefault="007E0BA2" w:rsidP="007E0BA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DFBCBE" w14:textId="77777777" w:rsidR="007E0BA2" w:rsidRPr="00D70312" w:rsidRDefault="007E0BA2" w:rsidP="007E0BA2">
            <w:pPr>
              <w:pStyle w:val="TAL"/>
            </w:pPr>
            <w:r w:rsidRPr="00525507">
              <w:t>Identifier of the target NF (service) instance ID towards which the request is redirected</w:t>
            </w:r>
          </w:p>
        </w:tc>
      </w:tr>
    </w:tbl>
    <w:p w14:paraId="6CB334D9" w14:textId="77777777" w:rsidR="007E0BA2" w:rsidRDefault="007E0BA2" w:rsidP="007E0BA2"/>
    <w:p w14:paraId="31FF5568" w14:textId="77777777" w:rsidR="007E0BA2" w:rsidRDefault="007E0BA2" w:rsidP="007E0BA2">
      <w:pPr>
        <w:pStyle w:val="TH"/>
      </w:pPr>
      <w:r w:rsidRPr="00D67AB2">
        <w:t xml:space="preserve">Table </w:t>
      </w:r>
      <w:r w:rsidRPr="003B2883">
        <w:t>6.1.3.8.4.2.2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E0BA2" w:rsidRPr="00D67AB2" w14:paraId="21F234A4" w14:textId="77777777" w:rsidTr="007E0B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7C31E7" w14:textId="77777777" w:rsidR="007E0BA2" w:rsidRPr="00D67AB2" w:rsidRDefault="007E0BA2" w:rsidP="007E0BA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932A75" w14:textId="77777777" w:rsidR="007E0BA2" w:rsidRPr="00D67AB2" w:rsidRDefault="007E0BA2" w:rsidP="007E0BA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D0A58A" w14:textId="77777777" w:rsidR="007E0BA2" w:rsidRPr="00D67AB2" w:rsidRDefault="007E0BA2" w:rsidP="007E0BA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B9392" w14:textId="77777777" w:rsidR="007E0BA2" w:rsidRPr="00D67AB2" w:rsidRDefault="007E0BA2" w:rsidP="007E0BA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3092C38" w14:textId="77777777" w:rsidR="007E0BA2" w:rsidRPr="00D67AB2" w:rsidRDefault="007E0BA2" w:rsidP="007E0BA2">
            <w:pPr>
              <w:pStyle w:val="TAH"/>
            </w:pPr>
            <w:r w:rsidRPr="00D67AB2">
              <w:t>Description</w:t>
            </w:r>
          </w:p>
        </w:tc>
      </w:tr>
      <w:tr w:rsidR="007E0BA2" w:rsidRPr="00D67AB2" w14:paraId="662F3B46" w14:textId="77777777" w:rsidTr="007E0B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DA3850" w14:textId="77777777" w:rsidR="007E0BA2" w:rsidRPr="00D67AB2" w:rsidRDefault="007E0BA2" w:rsidP="007E0BA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AF52DE" w14:textId="77777777" w:rsidR="007E0BA2" w:rsidRPr="00D67AB2" w:rsidRDefault="007E0BA2" w:rsidP="007E0BA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0AE783" w14:textId="77777777" w:rsidR="007E0BA2" w:rsidRPr="00D67AB2" w:rsidRDefault="007E0BA2" w:rsidP="007E0BA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6076C4" w14:textId="77777777" w:rsidR="007E0BA2" w:rsidRPr="00D67AB2" w:rsidRDefault="007E0BA2" w:rsidP="007E0BA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B8FF84" w14:textId="77777777" w:rsidR="007E0BA2" w:rsidRPr="00D67AB2" w:rsidRDefault="007E0BA2" w:rsidP="007E0BA2">
            <w:pPr>
              <w:pStyle w:val="TAL"/>
            </w:pPr>
            <w:r w:rsidRPr="00D70312">
              <w:t xml:space="preserve">An alternative URI of the resource located on an alternative service instance within the </w:t>
            </w:r>
            <w:r>
              <w:t>same AM</w:t>
            </w:r>
            <w:r w:rsidRPr="00D70312">
              <w:t xml:space="preserve">F </w:t>
            </w:r>
            <w:r>
              <w:t>or AMF (service) set</w:t>
            </w:r>
          </w:p>
        </w:tc>
      </w:tr>
      <w:tr w:rsidR="007E0BA2" w:rsidRPr="00D67AB2" w14:paraId="00815C75" w14:textId="77777777" w:rsidTr="007E0B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01E1D8" w14:textId="77777777" w:rsidR="007E0BA2" w:rsidRDefault="007E0BA2" w:rsidP="007E0BA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41E726" w14:textId="77777777" w:rsidR="007E0BA2" w:rsidRDefault="007E0BA2" w:rsidP="007E0BA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74D61D0" w14:textId="77777777" w:rsidR="007E0BA2" w:rsidRDefault="007E0BA2" w:rsidP="007E0BA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AE4D91" w14:textId="77777777" w:rsidR="007E0BA2" w:rsidRPr="00D67AB2" w:rsidRDefault="007E0BA2" w:rsidP="007E0BA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E287D3" w14:textId="77777777" w:rsidR="007E0BA2" w:rsidRPr="00D70312" w:rsidRDefault="007E0BA2" w:rsidP="007E0BA2">
            <w:pPr>
              <w:pStyle w:val="TAL"/>
            </w:pPr>
            <w:r w:rsidRPr="00525507">
              <w:t>Identifier of the target NF (service) instance ID towards which the request is redirected</w:t>
            </w:r>
          </w:p>
        </w:tc>
      </w:tr>
    </w:tbl>
    <w:p w14:paraId="7DC4ADD2" w14:textId="77777777" w:rsidR="007E0BA2" w:rsidRPr="003B2883" w:rsidRDefault="007E0BA2" w:rsidP="007E0BA2"/>
    <w:p w14:paraId="5DFAF55C" w14:textId="6D289D41" w:rsidR="007E0BA2" w:rsidRDefault="007E0BA2" w:rsidP="007E0BA2"/>
    <w:p w14:paraId="21BCE620" w14:textId="77777777" w:rsidR="007E0BA2" w:rsidRPr="006B5418" w:rsidRDefault="007E0BA2" w:rsidP="007E0B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6C24287" w14:textId="77777777" w:rsidR="007E0BA2" w:rsidRPr="003B2883" w:rsidRDefault="007E0BA2" w:rsidP="007E0BA2">
      <w:pPr>
        <w:pStyle w:val="Heading2"/>
      </w:pPr>
      <w:bookmarkStart w:id="125" w:name="_Toc25156615"/>
      <w:bookmarkStart w:id="126" w:name="_Toc34124920"/>
      <w:bookmarkStart w:id="127" w:name="_Toc43208056"/>
      <w:bookmarkStart w:id="128" w:name="_Toc49857523"/>
      <w:bookmarkStart w:id="129" w:name="_Toc56677369"/>
      <w:bookmarkStart w:id="130" w:name="_Toc56696617"/>
      <w:bookmarkStart w:id="131" w:name="_Toc58604432"/>
      <w:r w:rsidRPr="003B2883">
        <w:t>A.2</w:t>
      </w:r>
      <w:r w:rsidRPr="003B2883">
        <w:tab/>
      </w:r>
      <w:proofErr w:type="spellStart"/>
      <w:r w:rsidRPr="003B2883">
        <w:t>Namf_Communication</w:t>
      </w:r>
      <w:proofErr w:type="spellEnd"/>
      <w:r w:rsidRPr="003B2883">
        <w:t xml:space="preserve"> API</w:t>
      </w:r>
      <w:bookmarkEnd w:id="125"/>
      <w:bookmarkEnd w:id="126"/>
      <w:bookmarkEnd w:id="127"/>
      <w:bookmarkEnd w:id="128"/>
      <w:bookmarkEnd w:id="129"/>
      <w:bookmarkEnd w:id="130"/>
      <w:bookmarkEnd w:id="131"/>
    </w:p>
    <w:p w14:paraId="657EEF56" w14:textId="77777777" w:rsidR="007E0BA2" w:rsidRPr="003B2883" w:rsidRDefault="007E0BA2" w:rsidP="007E0BA2">
      <w:pPr>
        <w:pStyle w:val="PL"/>
      </w:pPr>
      <w:r w:rsidRPr="003B2883">
        <w:t>openapi: 3.0.0</w:t>
      </w:r>
    </w:p>
    <w:p w14:paraId="51B09C38" w14:textId="77777777" w:rsidR="007E0BA2" w:rsidRPr="003B2883" w:rsidRDefault="007E0BA2" w:rsidP="007E0BA2">
      <w:pPr>
        <w:pStyle w:val="PL"/>
      </w:pPr>
      <w:r w:rsidRPr="003B2883">
        <w:t>info:</w:t>
      </w:r>
    </w:p>
    <w:p w14:paraId="7F65F259" w14:textId="77777777" w:rsidR="007E0BA2" w:rsidRPr="003B2883" w:rsidRDefault="007E0BA2" w:rsidP="007E0BA2">
      <w:pPr>
        <w:pStyle w:val="PL"/>
      </w:pPr>
      <w:r w:rsidRPr="003B2883">
        <w:t xml:space="preserve">  version: 1.1.</w:t>
      </w:r>
      <w:r>
        <w:t>2</w:t>
      </w:r>
    </w:p>
    <w:p w14:paraId="050F30A7" w14:textId="77777777" w:rsidR="007E0BA2" w:rsidRPr="003B2883" w:rsidRDefault="007E0BA2" w:rsidP="007E0BA2">
      <w:pPr>
        <w:pStyle w:val="PL"/>
      </w:pPr>
      <w:r w:rsidRPr="003B2883">
        <w:t xml:space="preserve">  title: Namf_Communication</w:t>
      </w:r>
    </w:p>
    <w:p w14:paraId="32CA34EF" w14:textId="77777777" w:rsidR="007E0BA2" w:rsidRPr="003B2883" w:rsidRDefault="007E0BA2" w:rsidP="007E0BA2">
      <w:pPr>
        <w:pStyle w:val="PL"/>
      </w:pPr>
      <w:r w:rsidRPr="003B2883">
        <w:t xml:space="preserve">  description: |</w:t>
      </w:r>
    </w:p>
    <w:p w14:paraId="125D8C7E" w14:textId="77777777" w:rsidR="007E0BA2" w:rsidRPr="003B2883" w:rsidRDefault="007E0BA2" w:rsidP="007E0BA2">
      <w:pPr>
        <w:pStyle w:val="PL"/>
      </w:pPr>
      <w:r w:rsidRPr="003B2883">
        <w:t xml:space="preserve">    AMF Communication Service</w:t>
      </w:r>
    </w:p>
    <w:p w14:paraId="29E3852F" w14:textId="77777777" w:rsidR="007E0BA2" w:rsidRPr="003B2883" w:rsidRDefault="007E0BA2" w:rsidP="007E0BA2">
      <w:pPr>
        <w:pStyle w:val="PL"/>
      </w:pPr>
      <w:r w:rsidRPr="003B2883">
        <w:t xml:space="preserve">    © 20</w:t>
      </w:r>
      <w:r>
        <w:t>20</w:t>
      </w:r>
      <w:r w:rsidRPr="003B2883">
        <w:t>, 3GPP Organizational Partners (ARIB, ATIS, CCSA, ETSI, TSDSI, TTA, TTC).</w:t>
      </w:r>
    </w:p>
    <w:p w14:paraId="18791386" w14:textId="77777777" w:rsidR="007E0BA2" w:rsidRPr="003B2883" w:rsidRDefault="007E0BA2" w:rsidP="007E0BA2">
      <w:pPr>
        <w:pStyle w:val="PL"/>
      </w:pPr>
      <w:r w:rsidRPr="003B2883">
        <w:t xml:space="preserve">    All rights reserved.</w:t>
      </w:r>
    </w:p>
    <w:p w14:paraId="678F7D2E" w14:textId="77777777" w:rsidR="007E0BA2" w:rsidRPr="003B2883" w:rsidRDefault="007E0BA2" w:rsidP="007E0BA2"/>
    <w:p w14:paraId="4B647122" w14:textId="77777777" w:rsidR="00D06E35" w:rsidRPr="00DC6D28" w:rsidRDefault="00D06E35" w:rsidP="00D06E35">
      <w:pPr>
        <w:pStyle w:val="PL"/>
        <w:rPr>
          <w:lang w:val="en-US"/>
        </w:rPr>
      </w:pPr>
      <w:r w:rsidRPr="00DC6D28">
        <w:rPr>
          <w:lang w:val="en-US"/>
        </w:rPr>
        <w:t>[…]</w:t>
      </w:r>
    </w:p>
    <w:p w14:paraId="1E79BA9C" w14:textId="77777777" w:rsidR="007E0BA2" w:rsidRDefault="007E0BA2" w:rsidP="00C21615">
      <w:pPr>
        <w:pStyle w:val="Heading6"/>
      </w:pPr>
    </w:p>
    <w:p w14:paraId="57B03809" w14:textId="77777777" w:rsidR="00D06E35" w:rsidRPr="003B2883" w:rsidRDefault="00D06E35" w:rsidP="00D06E35">
      <w:pPr>
        <w:pStyle w:val="PL"/>
        <w:rPr>
          <w:lang w:eastAsia="zh-CN"/>
        </w:rPr>
      </w:pPr>
      <w:r w:rsidRPr="003B2883">
        <w:t xml:space="preserve">        description: apiRoot as defined in </w:t>
      </w:r>
      <w:r>
        <w:t>clause</w:t>
      </w:r>
      <w:r w:rsidRPr="003B2883">
        <w:t xml:space="preserve"> </w:t>
      </w:r>
      <w:r>
        <w:t>clause</w:t>
      </w:r>
      <w:r w:rsidRPr="003B2883">
        <w:t xml:space="preserve"> 4.4 of 3GPP TS 29.501</w:t>
      </w:r>
    </w:p>
    <w:p w14:paraId="1E629C58" w14:textId="77777777" w:rsidR="00D06E35" w:rsidRPr="003B2883" w:rsidRDefault="00D06E35" w:rsidP="00D06E35">
      <w:pPr>
        <w:pStyle w:val="PL"/>
      </w:pPr>
      <w:r w:rsidRPr="003B2883">
        <w:t>paths:</w:t>
      </w:r>
    </w:p>
    <w:p w14:paraId="4814A519" w14:textId="77777777" w:rsidR="00D06E35" w:rsidRPr="003B2883" w:rsidRDefault="00D06E35" w:rsidP="00D06E35">
      <w:pPr>
        <w:pStyle w:val="PL"/>
      </w:pPr>
      <w:r w:rsidRPr="003B2883">
        <w:t xml:space="preserve">  /ue-contexts/{ueContextId}:</w:t>
      </w:r>
    </w:p>
    <w:p w14:paraId="5B0E94B6" w14:textId="77777777" w:rsidR="00D06E35" w:rsidRPr="003B2883" w:rsidRDefault="00D06E35" w:rsidP="00D06E35">
      <w:pPr>
        <w:pStyle w:val="PL"/>
      </w:pPr>
      <w:r w:rsidRPr="003B2883">
        <w:t xml:space="preserve">    put:</w:t>
      </w:r>
    </w:p>
    <w:p w14:paraId="596BE1C8" w14:textId="77777777" w:rsidR="00D06E35" w:rsidRPr="003B2883" w:rsidRDefault="00D06E35" w:rsidP="00D06E35">
      <w:pPr>
        <w:pStyle w:val="PL"/>
      </w:pPr>
      <w:r w:rsidRPr="003B2883">
        <w:t xml:space="preserve">      summary: Namf_Communication CreateUEContext service Operation</w:t>
      </w:r>
    </w:p>
    <w:p w14:paraId="1AC1A36E" w14:textId="77777777" w:rsidR="00D06E35" w:rsidRPr="003B2883" w:rsidRDefault="00D06E35" w:rsidP="00D06E35">
      <w:pPr>
        <w:pStyle w:val="PL"/>
      </w:pPr>
      <w:r w:rsidRPr="003B2883">
        <w:t xml:space="preserve">      tags:</w:t>
      </w:r>
    </w:p>
    <w:p w14:paraId="11A76A69" w14:textId="77777777" w:rsidR="00D06E35" w:rsidRPr="003B2883" w:rsidRDefault="00D06E35" w:rsidP="00D06E35">
      <w:pPr>
        <w:pStyle w:val="PL"/>
      </w:pPr>
      <w:r w:rsidRPr="003B2883">
        <w:t xml:space="preserve">        - Individual ueContext (Document)</w:t>
      </w:r>
    </w:p>
    <w:p w14:paraId="5EAA0181" w14:textId="77777777" w:rsidR="00D06E35" w:rsidRPr="003B2883" w:rsidRDefault="00D06E35" w:rsidP="00D06E35">
      <w:pPr>
        <w:pStyle w:val="PL"/>
      </w:pPr>
      <w:r w:rsidRPr="003B2883">
        <w:t xml:space="preserve">      operationId: CreateUEContext</w:t>
      </w:r>
    </w:p>
    <w:p w14:paraId="3B089704" w14:textId="04A0C176" w:rsidR="00D06E35" w:rsidRDefault="00D06E35" w:rsidP="00D06E35">
      <w:pPr>
        <w:pStyle w:val="PL"/>
      </w:pPr>
      <w:r w:rsidRPr="003B2883">
        <w:t xml:space="preserve">      parameters:</w:t>
      </w:r>
    </w:p>
    <w:p w14:paraId="44EBC118" w14:textId="77777777" w:rsidR="002B66D8" w:rsidRPr="00DC6D28" w:rsidRDefault="002B66D8" w:rsidP="002B66D8">
      <w:pPr>
        <w:pStyle w:val="PL"/>
        <w:rPr>
          <w:lang w:val="en-US"/>
        </w:rPr>
      </w:pPr>
      <w:r w:rsidRPr="00DC6D28">
        <w:rPr>
          <w:lang w:val="en-US"/>
        </w:rPr>
        <w:t>[…]</w:t>
      </w:r>
    </w:p>
    <w:p w14:paraId="2188FD2B" w14:textId="77777777" w:rsidR="00D06E35" w:rsidRPr="003B2883" w:rsidRDefault="00D06E35" w:rsidP="00D06E35">
      <w:pPr>
        <w:pStyle w:val="PL"/>
      </w:pPr>
      <w:r w:rsidRPr="003B2883">
        <w:t xml:space="preserve">      responses:</w:t>
      </w:r>
    </w:p>
    <w:p w14:paraId="1F653104" w14:textId="77777777" w:rsidR="00D06E35" w:rsidRPr="003B2883" w:rsidRDefault="00D06E35" w:rsidP="00D06E35">
      <w:pPr>
        <w:pStyle w:val="PL"/>
      </w:pPr>
      <w:r w:rsidRPr="003B2883">
        <w:t xml:space="preserve">        '201':</w:t>
      </w:r>
    </w:p>
    <w:p w14:paraId="08162A7E" w14:textId="4AAA6798" w:rsidR="00D06E35" w:rsidRDefault="00D06E35" w:rsidP="00D06E35">
      <w:pPr>
        <w:pStyle w:val="PL"/>
      </w:pPr>
      <w:r w:rsidRPr="003B2883">
        <w:t xml:space="preserve">          description: UE context successfully created.</w:t>
      </w:r>
    </w:p>
    <w:p w14:paraId="06F3362D" w14:textId="77777777" w:rsidR="002B66D8" w:rsidRPr="00DC6D28" w:rsidRDefault="002B66D8" w:rsidP="002B66D8">
      <w:pPr>
        <w:pStyle w:val="PL"/>
        <w:rPr>
          <w:lang w:val="en-US"/>
        </w:rPr>
      </w:pPr>
      <w:r w:rsidRPr="00DC6D28">
        <w:rPr>
          <w:lang w:val="en-US"/>
        </w:rPr>
        <w:t>[…]</w:t>
      </w:r>
    </w:p>
    <w:p w14:paraId="424881EC" w14:textId="77777777" w:rsidR="00D06E35" w:rsidRPr="002E5CBA" w:rsidRDefault="00D06E35" w:rsidP="00D06E35">
      <w:pPr>
        <w:pStyle w:val="PL"/>
        <w:rPr>
          <w:lang w:val="en-US"/>
        </w:rPr>
      </w:pPr>
      <w:r w:rsidRPr="002E5CBA">
        <w:rPr>
          <w:lang w:val="en-US"/>
        </w:rPr>
        <w:t xml:space="preserve">        '</w:t>
      </w:r>
      <w:r>
        <w:rPr>
          <w:lang w:val="en-US"/>
        </w:rPr>
        <w:t>307</w:t>
      </w:r>
      <w:r w:rsidRPr="002E5CBA">
        <w:rPr>
          <w:lang w:val="en-US"/>
        </w:rPr>
        <w:t>':</w:t>
      </w:r>
    </w:p>
    <w:p w14:paraId="72AD0489" w14:textId="77777777" w:rsidR="00D06E35" w:rsidRDefault="00D06E35" w:rsidP="00D06E35">
      <w:pPr>
        <w:pStyle w:val="PL"/>
        <w:rPr>
          <w:lang w:val="en-US"/>
        </w:rPr>
      </w:pPr>
      <w:r w:rsidRPr="002E5CBA">
        <w:rPr>
          <w:lang w:val="en-US"/>
        </w:rPr>
        <w:t xml:space="preserve">          description: </w:t>
      </w:r>
      <w:r>
        <w:rPr>
          <w:lang w:val="en-US"/>
        </w:rPr>
        <w:t>temporary redirect</w:t>
      </w:r>
    </w:p>
    <w:p w14:paraId="7293F8BF" w14:textId="77777777" w:rsidR="00D06E35" w:rsidRPr="003B2883" w:rsidRDefault="00D06E35" w:rsidP="00D06E35">
      <w:pPr>
        <w:pStyle w:val="PL"/>
      </w:pPr>
      <w:r w:rsidRPr="003B2883">
        <w:t xml:space="preserve">          content:</w:t>
      </w:r>
    </w:p>
    <w:p w14:paraId="31BAB6B1" w14:textId="77777777" w:rsidR="00D06E35" w:rsidRPr="003B2883" w:rsidRDefault="00D06E35" w:rsidP="00D06E35">
      <w:pPr>
        <w:pStyle w:val="PL"/>
      </w:pPr>
      <w:r w:rsidRPr="003B2883">
        <w:t xml:space="preserve">            application/problem+json:</w:t>
      </w:r>
    </w:p>
    <w:p w14:paraId="62FF6F27" w14:textId="77777777" w:rsidR="00D06E35" w:rsidRPr="003B2883" w:rsidRDefault="00D06E35" w:rsidP="00D06E35">
      <w:pPr>
        <w:pStyle w:val="PL"/>
      </w:pPr>
      <w:r w:rsidRPr="003B2883">
        <w:t xml:space="preserve">              schema:</w:t>
      </w:r>
    </w:p>
    <w:p w14:paraId="7C58169D" w14:textId="77777777" w:rsidR="00D06E35" w:rsidRPr="003B2883" w:rsidRDefault="00D06E35" w:rsidP="00D06E35">
      <w:pPr>
        <w:pStyle w:val="PL"/>
      </w:pPr>
      <w:r w:rsidRPr="003B2883">
        <w:t xml:space="preserve">                $ref: 'TS29571_CommonData.yaml#/components/schemas/ProblemDetails'</w:t>
      </w:r>
    </w:p>
    <w:p w14:paraId="5A687101" w14:textId="77777777" w:rsidR="00D06E35" w:rsidRDefault="00D06E35" w:rsidP="00D06E35">
      <w:pPr>
        <w:pStyle w:val="PL"/>
      </w:pPr>
      <w:r>
        <w:t xml:space="preserve">          headers:</w:t>
      </w:r>
    </w:p>
    <w:p w14:paraId="73C429D2" w14:textId="77777777" w:rsidR="00D06E35" w:rsidRDefault="00D06E35" w:rsidP="00D06E35">
      <w:pPr>
        <w:pStyle w:val="PL"/>
      </w:pPr>
      <w:r>
        <w:t xml:space="preserve">          </w:t>
      </w:r>
      <w:r>
        <w:rPr>
          <w:rFonts w:hint="eastAsia"/>
          <w:lang w:eastAsia="zh-CN"/>
        </w:rPr>
        <w:t xml:space="preserve">  </w:t>
      </w:r>
      <w:r>
        <w:t>Location:</w:t>
      </w:r>
    </w:p>
    <w:p w14:paraId="47856429" w14:textId="77777777" w:rsidR="00D06E35" w:rsidRDefault="00D06E35" w:rsidP="00D06E35">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636050EF" w14:textId="77777777" w:rsidR="00D06E35" w:rsidRDefault="00D06E35" w:rsidP="00D06E35">
      <w:pPr>
        <w:pStyle w:val="PL"/>
      </w:pPr>
      <w:r>
        <w:t xml:space="preserve">          </w:t>
      </w:r>
      <w:r>
        <w:rPr>
          <w:rFonts w:hint="eastAsia"/>
          <w:lang w:eastAsia="zh-CN"/>
        </w:rPr>
        <w:t xml:space="preserve">    </w:t>
      </w:r>
      <w:r>
        <w:t>required: true</w:t>
      </w:r>
    </w:p>
    <w:p w14:paraId="010DCB14" w14:textId="77777777" w:rsidR="00D06E35" w:rsidRDefault="00D06E35" w:rsidP="00D06E35">
      <w:pPr>
        <w:pStyle w:val="PL"/>
      </w:pPr>
      <w:r>
        <w:t xml:space="preserve">          </w:t>
      </w:r>
      <w:r>
        <w:rPr>
          <w:rFonts w:hint="eastAsia"/>
          <w:lang w:eastAsia="zh-CN"/>
        </w:rPr>
        <w:t xml:space="preserve">    </w:t>
      </w:r>
      <w:r>
        <w:t>schema:</w:t>
      </w:r>
    </w:p>
    <w:p w14:paraId="0934611C" w14:textId="77777777" w:rsidR="00D06E35" w:rsidRPr="002E5CBA" w:rsidRDefault="00D06E35" w:rsidP="00D06E35">
      <w:pPr>
        <w:pStyle w:val="PL"/>
        <w:rPr>
          <w:lang w:val="en-US" w:eastAsia="zh-CN"/>
        </w:rPr>
      </w:pPr>
      <w:r>
        <w:t xml:space="preserve">          </w:t>
      </w:r>
      <w:r>
        <w:rPr>
          <w:rFonts w:hint="eastAsia"/>
          <w:lang w:eastAsia="zh-CN"/>
        </w:rPr>
        <w:t xml:space="preserve">      </w:t>
      </w:r>
      <w:r>
        <w:t>type: string</w:t>
      </w:r>
    </w:p>
    <w:p w14:paraId="397E3468" w14:textId="77777777" w:rsidR="00D06E35" w:rsidRPr="0011328C" w:rsidRDefault="00D06E35" w:rsidP="00D06E35">
      <w:pPr>
        <w:pStyle w:val="PL"/>
        <w:rPr>
          <w:lang w:val="en-US"/>
        </w:rPr>
      </w:pPr>
      <w:r w:rsidRPr="0011328C">
        <w:rPr>
          <w:lang w:val="en-US"/>
        </w:rPr>
        <w:t xml:space="preserve">            3gpp-Sbi-Target-Nf-Id:</w:t>
      </w:r>
    </w:p>
    <w:p w14:paraId="39AD58D4" w14:textId="77777777" w:rsidR="00D06E35" w:rsidRPr="0011328C" w:rsidRDefault="00D06E35" w:rsidP="00D06E35">
      <w:pPr>
        <w:pStyle w:val="PL"/>
        <w:rPr>
          <w:lang w:val="en-US"/>
        </w:rPr>
      </w:pPr>
      <w:r w:rsidRPr="0011328C">
        <w:rPr>
          <w:lang w:val="en-US"/>
        </w:rPr>
        <w:t xml:space="preserve">              description: ' Identifier of the target NF (service) instance ID towards which the request is redirected'</w:t>
      </w:r>
    </w:p>
    <w:p w14:paraId="4A35937C" w14:textId="77777777" w:rsidR="00D06E35" w:rsidRPr="0011328C" w:rsidRDefault="00D06E35" w:rsidP="00D06E35">
      <w:pPr>
        <w:pStyle w:val="PL"/>
        <w:rPr>
          <w:lang w:val="en-US"/>
        </w:rPr>
      </w:pPr>
      <w:r w:rsidRPr="0011328C">
        <w:rPr>
          <w:lang w:val="en-US"/>
        </w:rPr>
        <w:t xml:space="preserve">              schema:</w:t>
      </w:r>
    </w:p>
    <w:p w14:paraId="0467C70E" w14:textId="77777777" w:rsidR="00D06E35" w:rsidRDefault="00D06E35" w:rsidP="00D06E35">
      <w:pPr>
        <w:pStyle w:val="PL"/>
        <w:rPr>
          <w:lang w:val="en-US"/>
        </w:rPr>
      </w:pPr>
      <w:r w:rsidRPr="0011328C">
        <w:rPr>
          <w:lang w:val="en-US"/>
        </w:rPr>
        <w:t xml:space="preserve">                type: string</w:t>
      </w:r>
    </w:p>
    <w:p w14:paraId="1C4C10BF" w14:textId="77777777" w:rsidR="00D06E35" w:rsidRPr="00046E6A" w:rsidRDefault="00D06E35" w:rsidP="00D06E35">
      <w:pPr>
        <w:pStyle w:val="PL"/>
        <w:rPr>
          <w:lang w:val="en-US"/>
        </w:rPr>
      </w:pPr>
      <w:r w:rsidRPr="00046E6A">
        <w:rPr>
          <w:lang w:val="en-US"/>
        </w:rPr>
        <w:t xml:space="preserve">        '308':</w:t>
      </w:r>
    </w:p>
    <w:p w14:paraId="2D2B2CC1" w14:textId="77777777" w:rsidR="00D06E35" w:rsidRDefault="00D06E35" w:rsidP="00D06E35">
      <w:pPr>
        <w:pStyle w:val="PL"/>
        <w:rPr>
          <w:lang w:val="en-US"/>
        </w:rPr>
      </w:pPr>
      <w:r w:rsidRPr="00046E6A">
        <w:rPr>
          <w:lang w:val="en-US"/>
        </w:rPr>
        <w:t xml:space="preserve">          description: permanent redirect</w:t>
      </w:r>
    </w:p>
    <w:p w14:paraId="6C60B8E2" w14:textId="77777777" w:rsidR="00D06E35" w:rsidRPr="003B2883" w:rsidRDefault="00D06E35" w:rsidP="00D06E35">
      <w:pPr>
        <w:pStyle w:val="PL"/>
      </w:pPr>
      <w:r w:rsidRPr="003B2883">
        <w:t xml:space="preserve">          content:</w:t>
      </w:r>
    </w:p>
    <w:p w14:paraId="55A1AEF6" w14:textId="77777777" w:rsidR="00D06E35" w:rsidRPr="003B2883" w:rsidRDefault="00D06E35" w:rsidP="00D06E35">
      <w:pPr>
        <w:pStyle w:val="PL"/>
      </w:pPr>
      <w:r w:rsidRPr="003B2883">
        <w:t xml:space="preserve">            application/problem+json:</w:t>
      </w:r>
    </w:p>
    <w:p w14:paraId="36C1ECC2" w14:textId="77777777" w:rsidR="00D06E35" w:rsidRPr="003B2883" w:rsidRDefault="00D06E35" w:rsidP="00D06E35">
      <w:pPr>
        <w:pStyle w:val="PL"/>
      </w:pPr>
      <w:r w:rsidRPr="003B2883">
        <w:t xml:space="preserve">              schema:</w:t>
      </w:r>
    </w:p>
    <w:p w14:paraId="48A49CB4" w14:textId="77777777" w:rsidR="00D06E35" w:rsidRPr="003B2883" w:rsidRDefault="00D06E35" w:rsidP="00D06E35">
      <w:pPr>
        <w:pStyle w:val="PL"/>
      </w:pPr>
      <w:r w:rsidRPr="003B2883">
        <w:t xml:space="preserve">                $ref: 'TS29571_CommonData.yaml#/components/schemas/ProblemDetails'</w:t>
      </w:r>
    </w:p>
    <w:p w14:paraId="6E1C7124" w14:textId="77777777" w:rsidR="00D06E35" w:rsidRDefault="00D06E35" w:rsidP="00D06E35">
      <w:pPr>
        <w:pStyle w:val="PL"/>
      </w:pPr>
      <w:r>
        <w:t xml:space="preserve">          headers:</w:t>
      </w:r>
    </w:p>
    <w:p w14:paraId="542D646B" w14:textId="77777777" w:rsidR="00D06E35" w:rsidRDefault="00D06E35" w:rsidP="00D06E35">
      <w:pPr>
        <w:pStyle w:val="PL"/>
      </w:pPr>
      <w:r>
        <w:t xml:space="preserve">          </w:t>
      </w:r>
      <w:r>
        <w:rPr>
          <w:rFonts w:hint="eastAsia"/>
          <w:lang w:eastAsia="zh-CN"/>
        </w:rPr>
        <w:t xml:space="preserve">  </w:t>
      </w:r>
      <w:r>
        <w:t>Location:</w:t>
      </w:r>
    </w:p>
    <w:p w14:paraId="6C723DE7" w14:textId="77777777" w:rsidR="00D06E35" w:rsidRDefault="00D06E35" w:rsidP="00D06E35">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75BDA95F" w14:textId="77777777" w:rsidR="00D06E35" w:rsidRDefault="00D06E35" w:rsidP="00D06E35">
      <w:pPr>
        <w:pStyle w:val="PL"/>
      </w:pPr>
      <w:r>
        <w:t xml:space="preserve">          </w:t>
      </w:r>
      <w:r>
        <w:rPr>
          <w:rFonts w:hint="eastAsia"/>
          <w:lang w:eastAsia="zh-CN"/>
        </w:rPr>
        <w:t xml:space="preserve">    </w:t>
      </w:r>
      <w:r>
        <w:t>required: true</w:t>
      </w:r>
    </w:p>
    <w:p w14:paraId="0817956E" w14:textId="77777777" w:rsidR="00D06E35" w:rsidRDefault="00D06E35" w:rsidP="00D06E35">
      <w:pPr>
        <w:pStyle w:val="PL"/>
      </w:pPr>
      <w:r>
        <w:t xml:space="preserve">          </w:t>
      </w:r>
      <w:r>
        <w:rPr>
          <w:rFonts w:hint="eastAsia"/>
          <w:lang w:eastAsia="zh-CN"/>
        </w:rPr>
        <w:t xml:space="preserve">    </w:t>
      </w:r>
      <w:r>
        <w:t>schema:</w:t>
      </w:r>
    </w:p>
    <w:p w14:paraId="0BCC5071" w14:textId="77777777" w:rsidR="00D06E35" w:rsidRDefault="00D06E35" w:rsidP="00D06E35">
      <w:pPr>
        <w:pStyle w:val="PL"/>
        <w:rPr>
          <w:lang w:val="en-US" w:eastAsia="zh-CN"/>
        </w:rPr>
      </w:pPr>
      <w:r>
        <w:t xml:space="preserve">          </w:t>
      </w:r>
      <w:r>
        <w:rPr>
          <w:rFonts w:hint="eastAsia"/>
          <w:lang w:eastAsia="zh-CN"/>
        </w:rPr>
        <w:t xml:space="preserve">      </w:t>
      </w:r>
      <w:r>
        <w:t>type: string</w:t>
      </w:r>
    </w:p>
    <w:p w14:paraId="3836AA5C" w14:textId="77777777" w:rsidR="00D06E35" w:rsidRPr="0011328C" w:rsidRDefault="00D06E35" w:rsidP="00D06E35">
      <w:pPr>
        <w:pStyle w:val="PL"/>
        <w:rPr>
          <w:lang w:val="en-US"/>
        </w:rPr>
      </w:pPr>
      <w:r w:rsidRPr="0011328C">
        <w:rPr>
          <w:lang w:val="en-US"/>
        </w:rPr>
        <w:t xml:space="preserve">            3gpp-Sbi-Target-Nf-Id:</w:t>
      </w:r>
    </w:p>
    <w:p w14:paraId="243264D0" w14:textId="77777777" w:rsidR="00D06E35" w:rsidRPr="0011328C" w:rsidRDefault="00D06E35" w:rsidP="00D06E35">
      <w:pPr>
        <w:pStyle w:val="PL"/>
        <w:rPr>
          <w:lang w:val="en-US"/>
        </w:rPr>
      </w:pPr>
      <w:r w:rsidRPr="0011328C">
        <w:rPr>
          <w:lang w:val="en-US"/>
        </w:rPr>
        <w:t xml:space="preserve">              description: ' Identifier of the target NF (service) instance ID towards which the request is redirected'</w:t>
      </w:r>
    </w:p>
    <w:p w14:paraId="3C524DCA" w14:textId="77777777" w:rsidR="00D06E35" w:rsidRPr="0011328C" w:rsidRDefault="00D06E35" w:rsidP="00D06E35">
      <w:pPr>
        <w:pStyle w:val="PL"/>
        <w:rPr>
          <w:lang w:val="en-US"/>
        </w:rPr>
      </w:pPr>
      <w:r w:rsidRPr="0011328C">
        <w:rPr>
          <w:lang w:val="en-US"/>
        </w:rPr>
        <w:t xml:space="preserve">              schema:</w:t>
      </w:r>
    </w:p>
    <w:p w14:paraId="3C7F0A23" w14:textId="77777777" w:rsidR="00D06E35" w:rsidRPr="003B2883" w:rsidRDefault="00D06E35" w:rsidP="00D06E35">
      <w:pPr>
        <w:pStyle w:val="PL"/>
      </w:pPr>
      <w:r w:rsidRPr="0011328C">
        <w:rPr>
          <w:lang w:val="en-US"/>
        </w:rPr>
        <w:t xml:space="preserve">                type: string</w:t>
      </w:r>
    </w:p>
    <w:p w14:paraId="70B4ACB1" w14:textId="77777777" w:rsidR="00D06E35" w:rsidRPr="003B2883" w:rsidRDefault="00D06E35" w:rsidP="00D06E35">
      <w:pPr>
        <w:pStyle w:val="PL"/>
      </w:pPr>
      <w:r w:rsidRPr="003B2883">
        <w:t xml:space="preserve">        '400':</w:t>
      </w:r>
    </w:p>
    <w:p w14:paraId="5E51E32E" w14:textId="77777777" w:rsidR="00D06E35" w:rsidRPr="003B2883" w:rsidRDefault="00D06E35" w:rsidP="00D06E35">
      <w:pPr>
        <w:pStyle w:val="PL"/>
      </w:pPr>
      <w:r w:rsidRPr="003B2883">
        <w:t xml:space="preserve">          description: Bad Request</w:t>
      </w:r>
    </w:p>
    <w:p w14:paraId="068556AC" w14:textId="77777777" w:rsidR="00D06E35" w:rsidRPr="003B2883" w:rsidRDefault="00D06E35" w:rsidP="00D06E35">
      <w:pPr>
        <w:pStyle w:val="PL"/>
      </w:pPr>
      <w:r w:rsidRPr="003B2883">
        <w:t xml:space="preserve">          content:</w:t>
      </w:r>
    </w:p>
    <w:p w14:paraId="445ABABC" w14:textId="77777777" w:rsidR="00D06E35" w:rsidRPr="003B2883" w:rsidRDefault="00D06E35" w:rsidP="00D06E35">
      <w:pPr>
        <w:pStyle w:val="PL"/>
      </w:pPr>
      <w:r w:rsidRPr="003B2883">
        <w:t xml:space="preserve">            application/json:</w:t>
      </w:r>
    </w:p>
    <w:p w14:paraId="67BA8540" w14:textId="77777777" w:rsidR="00D06E35" w:rsidRPr="003B2883" w:rsidRDefault="00D06E35" w:rsidP="00D06E35">
      <w:pPr>
        <w:pStyle w:val="PL"/>
      </w:pPr>
      <w:r w:rsidRPr="003B2883">
        <w:t xml:space="preserve">              schema:</w:t>
      </w:r>
    </w:p>
    <w:p w14:paraId="7996E8F9" w14:textId="4A5DBF1F" w:rsidR="00D06E35" w:rsidRDefault="00D06E35" w:rsidP="00D06E35">
      <w:pPr>
        <w:pStyle w:val="PL"/>
        <w:rPr>
          <w:ins w:id="132" w:author="Bruno Landais" w:date="2021-02-02T12:51:00Z"/>
        </w:rPr>
      </w:pPr>
      <w:r w:rsidRPr="003B2883">
        <w:t xml:space="preserve">                $ref: '#/components/schemas/UeContextCreateError'</w:t>
      </w:r>
    </w:p>
    <w:p w14:paraId="240C0F4F" w14:textId="77777777" w:rsidR="00611D89" w:rsidRPr="002E5CBA" w:rsidRDefault="00611D89" w:rsidP="00611D89">
      <w:pPr>
        <w:pStyle w:val="PL"/>
        <w:rPr>
          <w:ins w:id="133" w:author="Bruno Landais" w:date="2021-02-02T12:51:00Z"/>
          <w:lang w:val="en-US"/>
        </w:rPr>
      </w:pPr>
      <w:ins w:id="134" w:author="Bruno Landais" w:date="2021-02-02T12:51:00Z">
        <w:r w:rsidRPr="002E5CBA">
          <w:rPr>
            <w:lang w:val="en-US"/>
          </w:rPr>
          <w:lastRenderedPageBreak/>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ins>
    </w:p>
    <w:p w14:paraId="7DB40FC1" w14:textId="77777777" w:rsidR="00611D89" w:rsidRPr="002E5CBA" w:rsidRDefault="00611D89" w:rsidP="00611D89">
      <w:pPr>
        <w:pStyle w:val="PL"/>
        <w:rPr>
          <w:ins w:id="135" w:author="Bruno Landais" w:date="2021-02-02T12:51:00Z"/>
          <w:lang w:val="en-US"/>
        </w:rPr>
      </w:pPr>
      <w:ins w:id="136" w:author="Bruno Landais" w:date="2021-02-02T12:51:00Z">
        <w:r w:rsidRPr="002E5CBA">
          <w:rPr>
            <w:lang w:val="en-US"/>
          </w:rPr>
          <w:t xml:space="preserve">          </w:t>
        </w:r>
        <w:r>
          <w:rPr>
            <w:lang w:val="en-US"/>
          </w:rPr>
          <w:t xml:space="preserve">    </w:t>
        </w:r>
        <w:r w:rsidRPr="002E5CBA">
          <w:rPr>
            <w:lang w:val="en-US"/>
          </w:rPr>
          <w:t>schema:</w:t>
        </w:r>
      </w:ins>
    </w:p>
    <w:p w14:paraId="7FCD58F1" w14:textId="77777777" w:rsidR="00611D89" w:rsidRPr="002E5CBA" w:rsidRDefault="00611D89" w:rsidP="00611D89">
      <w:pPr>
        <w:pStyle w:val="PL"/>
        <w:rPr>
          <w:ins w:id="137" w:author="Bruno Landais" w:date="2021-02-02T12:51:00Z"/>
          <w:lang w:val="en-US"/>
        </w:rPr>
      </w:pPr>
      <w:ins w:id="138" w:author="Bruno Landais" w:date="2021-02-02T12:51:00Z">
        <w:r w:rsidRPr="002E5CBA">
          <w:rPr>
            <w:lang w:val="en-US"/>
          </w:rPr>
          <w:t xml:space="preserve">            </w:t>
        </w:r>
        <w:r>
          <w:rPr>
            <w:lang w:val="en-US"/>
          </w:rPr>
          <w:t xml:space="preserve">    </w:t>
        </w:r>
        <w:r w:rsidRPr="003B2883">
          <w:t>$ref: 'TS29571_CommonData.yaml#/components/schemas/ProblemDetails'</w:t>
        </w:r>
      </w:ins>
    </w:p>
    <w:p w14:paraId="2D749AE9" w14:textId="77777777" w:rsidR="00D06E35" w:rsidRPr="003B2883" w:rsidRDefault="00D06E35" w:rsidP="00D06E35">
      <w:pPr>
        <w:pStyle w:val="PL"/>
      </w:pPr>
      <w:r w:rsidRPr="003B2883">
        <w:t xml:space="preserve">        '403':</w:t>
      </w:r>
    </w:p>
    <w:p w14:paraId="6D679942" w14:textId="77777777" w:rsidR="00D06E35" w:rsidRPr="003B2883" w:rsidRDefault="00D06E35" w:rsidP="00D06E35">
      <w:pPr>
        <w:pStyle w:val="PL"/>
      </w:pPr>
      <w:r w:rsidRPr="003B2883">
        <w:t xml:space="preserve">          description: Forbidden</w:t>
      </w:r>
    </w:p>
    <w:p w14:paraId="3A6F7728" w14:textId="77777777" w:rsidR="00D06E35" w:rsidRPr="003B2883" w:rsidRDefault="00D06E35" w:rsidP="00D06E35">
      <w:pPr>
        <w:pStyle w:val="PL"/>
      </w:pPr>
      <w:r w:rsidRPr="003B2883">
        <w:t xml:space="preserve">          content:</w:t>
      </w:r>
    </w:p>
    <w:p w14:paraId="613B0EDF" w14:textId="77777777" w:rsidR="00D06E35" w:rsidRPr="003B2883" w:rsidRDefault="00D06E35" w:rsidP="00D06E35">
      <w:pPr>
        <w:pStyle w:val="PL"/>
      </w:pPr>
      <w:r w:rsidRPr="003B2883">
        <w:t xml:space="preserve">            application/json:</w:t>
      </w:r>
    </w:p>
    <w:p w14:paraId="31B67CF2" w14:textId="77777777" w:rsidR="00D06E35" w:rsidRPr="003B2883" w:rsidRDefault="00D06E35" w:rsidP="00D06E35">
      <w:pPr>
        <w:pStyle w:val="PL"/>
      </w:pPr>
      <w:r w:rsidRPr="003B2883">
        <w:t xml:space="preserve">              schema:</w:t>
      </w:r>
    </w:p>
    <w:p w14:paraId="40E41406" w14:textId="1479374B" w:rsidR="00D06E35" w:rsidRDefault="00D06E35" w:rsidP="00D06E35">
      <w:pPr>
        <w:pStyle w:val="PL"/>
        <w:rPr>
          <w:ins w:id="139" w:author="Bruno Landais" w:date="2021-02-02T12:51:00Z"/>
        </w:rPr>
      </w:pPr>
      <w:r w:rsidRPr="003B2883">
        <w:t xml:space="preserve">                $ref: '#/components/schemas/UeContextCreateError'</w:t>
      </w:r>
    </w:p>
    <w:p w14:paraId="18E339A9" w14:textId="77777777" w:rsidR="00611D89" w:rsidRPr="002E5CBA" w:rsidRDefault="00611D89" w:rsidP="00611D89">
      <w:pPr>
        <w:pStyle w:val="PL"/>
        <w:rPr>
          <w:ins w:id="140" w:author="Bruno Landais" w:date="2021-02-02T12:51:00Z"/>
          <w:lang w:val="en-US"/>
        </w:rPr>
      </w:pPr>
      <w:ins w:id="141" w:author="Bruno Landais" w:date="2021-02-02T12:51:00Z">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ins>
    </w:p>
    <w:p w14:paraId="6027BF77" w14:textId="77777777" w:rsidR="00611D89" w:rsidRPr="002E5CBA" w:rsidRDefault="00611D89" w:rsidP="00611D89">
      <w:pPr>
        <w:pStyle w:val="PL"/>
        <w:rPr>
          <w:ins w:id="142" w:author="Bruno Landais" w:date="2021-02-02T12:51:00Z"/>
          <w:lang w:val="en-US"/>
        </w:rPr>
      </w:pPr>
      <w:ins w:id="143" w:author="Bruno Landais" w:date="2021-02-02T12:51:00Z">
        <w:r w:rsidRPr="002E5CBA">
          <w:rPr>
            <w:lang w:val="en-US"/>
          </w:rPr>
          <w:t xml:space="preserve">          </w:t>
        </w:r>
        <w:r>
          <w:rPr>
            <w:lang w:val="en-US"/>
          </w:rPr>
          <w:t xml:space="preserve">    </w:t>
        </w:r>
        <w:r w:rsidRPr="002E5CBA">
          <w:rPr>
            <w:lang w:val="en-US"/>
          </w:rPr>
          <w:t>schema:</w:t>
        </w:r>
      </w:ins>
    </w:p>
    <w:p w14:paraId="094AE296" w14:textId="2EE6AA57" w:rsidR="00611D89" w:rsidRPr="00611D89" w:rsidRDefault="00611D89" w:rsidP="00D06E35">
      <w:pPr>
        <w:pStyle w:val="PL"/>
        <w:rPr>
          <w:lang w:val="en-US"/>
          <w:rPrChange w:id="144" w:author="Bruno Landais" w:date="2021-02-02T12:51:00Z">
            <w:rPr/>
          </w:rPrChange>
        </w:rPr>
      </w:pPr>
      <w:ins w:id="145" w:author="Bruno Landais" w:date="2021-02-02T12:51:00Z">
        <w:r w:rsidRPr="002E5CBA">
          <w:rPr>
            <w:lang w:val="en-US"/>
          </w:rPr>
          <w:t xml:space="preserve">            </w:t>
        </w:r>
        <w:r>
          <w:rPr>
            <w:lang w:val="en-US"/>
          </w:rPr>
          <w:t xml:space="preserve">    </w:t>
        </w:r>
        <w:r w:rsidRPr="003B2883">
          <w:t>$ref: 'TS29571_CommonData.yaml#/components/schemas/ProblemDetails'</w:t>
        </w:r>
      </w:ins>
    </w:p>
    <w:p w14:paraId="08E1084B" w14:textId="77777777" w:rsidR="00D06E35" w:rsidRPr="003B2883" w:rsidRDefault="00D06E35" w:rsidP="00D06E35">
      <w:pPr>
        <w:pStyle w:val="PL"/>
      </w:pPr>
      <w:r w:rsidRPr="003B2883">
        <w:t xml:space="preserve">            multipart/related:  # message with binary body part(s)</w:t>
      </w:r>
    </w:p>
    <w:p w14:paraId="3C07DE1E" w14:textId="77777777" w:rsidR="00D06E35" w:rsidRPr="003B2883" w:rsidRDefault="00D06E35" w:rsidP="00D06E35">
      <w:pPr>
        <w:pStyle w:val="PL"/>
      </w:pPr>
      <w:r w:rsidRPr="003B2883">
        <w:t xml:space="preserve">              schema:</w:t>
      </w:r>
    </w:p>
    <w:p w14:paraId="14E0F992" w14:textId="77777777" w:rsidR="00D06E35" w:rsidRPr="003B2883" w:rsidRDefault="00D06E35" w:rsidP="00D06E35">
      <w:pPr>
        <w:pStyle w:val="PL"/>
      </w:pPr>
      <w:r w:rsidRPr="003B2883">
        <w:t xml:space="preserve">                type: object</w:t>
      </w:r>
    </w:p>
    <w:p w14:paraId="15D31342" w14:textId="77777777" w:rsidR="00D06E35" w:rsidRPr="003B2883" w:rsidRDefault="00D06E35" w:rsidP="00D06E35">
      <w:pPr>
        <w:pStyle w:val="PL"/>
      </w:pPr>
      <w:r w:rsidRPr="003B2883">
        <w:t xml:space="preserve">                properties: # </w:t>
      </w:r>
      <w:r>
        <w:t>Response</w:t>
      </w:r>
      <w:r w:rsidRPr="003B2883">
        <w:t xml:space="preserve"> parts</w:t>
      </w:r>
    </w:p>
    <w:p w14:paraId="5D968DD0" w14:textId="77777777" w:rsidR="00D06E35" w:rsidRPr="003B2883" w:rsidRDefault="00D06E35" w:rsidP="00D06E35">
      <w:pPr>
        <w:pStyle w:val="PL"/>
      </w:pPr>
      <w:r w:rsidRPr="003B2883">
        <w:t xml:space="preserve">                  jsonData:</w:t>
      </w:r>
    </w:p>
    <w:p w14:paraId="73CB3F4C" w14:textId="77777777" w:rsidR="00D06E35" w:rsidRPr="003B2883" w:rsidRDefault="00D06E35" w:rsidP="00D06E35">
      <w:pPr>
        <w:pStyle w:val="PL"/>
      </w:pPr>
      <w:r w:rsidRPr="003B2883">
        <w:t xml:space="preserve">                    $ref: '#/components/schemas/UeContextCreateError'</w:t>
      </w:r>
    </w:p>
    <w:p w14:paraId="57484589" w14:textId="77777777" w:rsidR="00D06E35" w:rsidRPr="003B2883" w:rsidRDefault="00D06E35" w:rsidP="00D06E35">
      <w:pPr>
        <w:pStyle w:val="PL"/>
      </w:pPr>
      <w:r w:rsidRPr="003B2883">
        <w:t xml:space="preserve">                  binaryDataN2Information:</w:t>
      </w:r>
    </w:p>
    <w:p w14:paraId="0AA08D96" w14:textId="77777777" w:rsidR="00D06E35" w:rsidRPr="003B2883" w:rsidRDefault="00D06E35" w:rsidP="00D06E35">
      <w:pPr>
        <w:pStyle w:val="PL"/>
      </w:pPr>
      <w:r w:rsidRPr="003B2883">
        <w:t xml:space="preserve">                    type: string</w:t>
      </w:r>
    </w:p>
    <w:p w14:paraId="4C646DC9" w14:textId="77777777" w:rsidR="00D06E35" w:rsidRPr="003B2883" w:rsidRDefault="00D06E35" w:rsidP="00D06E35">
      <w:pPr>
        <w:pStyle w:val="PL"/>
      </w:pPr>
      <w:r w:rsidRPr="003B2883">
        <w:t xml:space="preserve">                    format: binary</w:t>
      </w:r>
    </w:p>
    <w:p w14:paraId="43D49DFF" w14:textId="77777777" w:rsidR="00D06E35" w:rsidRPr="003B2883" w:rsidRDefault="00D06E35" w:rsidP="00D06E35">
      <w:pPr>
        <w:pStyle w:val="PL"/>
      </w:pPr>
      <w:r w:rsidRPr="003B2883">
        <w:t xml:space="preserve">              encoding:</w:t>
      </w:r>
    </w:p>
    <w:p w14:paraId="4EBE21A4" w14:textId="77777777" w:rsidR="00D06E35" w:rsidRPr="009E25B6" w:rsidRDefault="00D06E35" w:rsidP="00D06E35">
      <w:pPr>
        <w:pStyle w:val="PL"/>
      </w:pPr>
      <w:r w:rsidRPr="003B2883">
        <w:t xml:space="preserve">                </w:t>
      </w:r>
      <w:r w:rsidRPr="009E25B6">
        <w:t>jsonData:</w:t>
      </w:r>
    </w:p>
    <w:p w14:paraId="6F1D80E5" w14:textId="77777777" w:rsidR="00D06E35" w:rsidRPr="009E25B6" w:rsidRDefault="00D06E35" w:rsidP="00D06E35">
      <w:pPr>
        <w:pStyle w:val="PL"/>
      </w:pPr>
      <w:r w:rsidRPr="009E25B6">
        <w:t xml:space="preserve">                  contentType:  application/json</w:t>
      </w:r>
    </w:p>
    <w:p w14:paraId="59E6B5BE" w14:textId="77777777" w:rsidR="00D06E35" w:rsidRPr="009E25B6" w:rsidRDefault="00D06E35" w:rsidP="00D06E35">
      <w:pPr>
        <w:pStyle w:val="PL"/>
      </w:pPr>
      <w:r w:rsidRPr="009E25B6">
        <w:t xml:space="preserve">                binaryDataN2Information:</w:t>
      </w:r>
    </w:p>
    <w:p w14:paraId="02D7313D" w14:textId="77777777" w:rsidR="00D06E35" w:rsidRPr="003B2883" w:rsidRDefault="00D06E35" w:rsidP="00D06E35">
      <w:pPr>
        <w:pStyle w:val="PL"/>
      </w:pPr>
      <w:r w:rsidRPr="009E25B6">
        <w:t xml:space="preserve">                  </w:t>
      </w:r>
      <w:r w:rsidRPr="003B2883">
        <w:t>contentType:  application/vnd.3gpp.ngap</w:t>
      </w:r>
    </w:p>
    <w:p w14:paraId="1488A444" w14:textId="77777777" w:rsidR="00D06E35" w:rsidRPr="003B2883" w:rsidRDefault="00D06E35" w:rsidP="00D06E35">
      <w:pPr>
        <w:pStyle w:val="PL"/>
      </w:pPr>
      <w:r w:rsidRPr="003B2883">
        <w:t xml:space="preserve">                  headers:</w:t>
      </w:r>
    </w:p>
    <w:p w14:paraId="59127389" w14:textId="77777777" w:rsidR="00D06E35" w:rsidRPr="003B2883" w:rsidRDefault="00D06E35" w:rsidP="00D06E35">
      <w:pPr>
        <w:pStyle w:val="PL"/>
      </w:pPr>
      <w:r w:rsidRPr="003B2883">
        <w:t xml:space="preserve">                    Content-Id:</w:t>
      </w:r>
    </w:p>
    <w:p w14:paraId="33E72D68" w14:textId="77777777" w:rsidR="00D06E35" w:rsidRPr="003B2883" w:rsidRDefault="00D06E35" w:rsidP="00D06E35">
      <w:pPr>
        <w:pStyle w:val="PL"/>
      </w:pPr>
      <w:r w:rsidRPr="003B2883">
        <w:t xml:space="preserve">                      schema:</w:t>
      </w:r>
    </w:p>
    <w:p w14:paraId="46C5B211" w14:textId="77777777" w:rsidR="00D06E35" w:rsidRPr="003B2883" w:rsidRDefault="00D06E35" w:rsidP="00D06E35">
      <w:pPr>
        <w:pStyle w:val="PL"/>
      </w:pPr>
      <w:r w:rsidRPr="003B2883">
        <w:t xml:space="preserve">                        type: string</w:t>
      </w:r>
    </w:p>
    <w:p w14:paraId="294D145D" w14:textId="77777777" w:rsidR="00D06E35" w:rsidRPr="003B2883" w:rsidRDefault="00D06E35" w:rsidP="00D06E35">
      <w:pPr>
        <w:pStyle w:val="PL"/>
      </w:pPr>
      <w:r w:rsidRPr="003B2883">
        <w:t xml:space="preserve">        '411':</w:t>
      </w:r>
    </w:p>
    <w:p w14:paraId="0D12F3A1" w14:textId="77777777" w:rsidR="00D06E35" w:rsidRPr="003B2883" w:rsidRDefault="00D06E35" w:rsidP="00D06E35">
      <w:pPr>
        <w:pStyle w:val="PL"/>
      </w:pPr>
      <w:r w:rsidRPr="003B2883">
        <w:t xml:space="preserve">          $ref: 'TS29571_CommonData.yaml#/components/responses/411'</w:t>
      </w:r>
    </w:p>
    <w:p w14:paraId="2B1911AD" w14:textId="77777777" w:rsidR="00D06E35" w:rsidRPr="003B2883" w:rsidRDefault="00D06E35" w:rsidP="00D06E35">
      <w:pPr>
        <w:pStyle w:val="PL"/>
      </w:pPr>
      <w:r w:rsidRPr="003B2883">
        <w:t xml:space="preserve">        '413':</w:t>
      </w:r>
    </w:p>
    <w:p w14:paraId="7BC7D76F" w14:textId="77777777" w:rsidR="00D06E35" w:rsidRPr="003B2883" w:rsidRDefault="00D06E35" w:rsidP="00D06E35">
      <w:pPr>
        <w:pStyle w:val="PL"/>
      </w:pPr>
      <w:r w:rsidRPr="003B2883">
        <w:t xml:space="preserve">          $ref: 'TS29571_CommonData.yaml#/components/responses/413'</w:t>
      </w:r>
    </w:p>
    <w:p w14:paraId="3CA0C95E" w14:textId="77777777" w:rsidR="00D06E35" w:rsidRPr="003B2883" w:rsidRDefault="00D06E35" w:rsidP="00D06E35">
      <w:pPr>
        <w:pStyle w:val="PL"/>
      </w:pPr>
      <w:r w:rsidRPr="003B2883">
        <w:t xml:space="preserve">        '415':</w:t>
      </w:r>
    </w:p>
    <w:p w14:paraId="7F59E15A" w14:textId="77777777" w:rsidR="00D06E35" w:rsidRPr="003B2883" w:rsidRDefault="00D06E35" w:rsidP="00D06E35">
      <w:pPr>
        <w:pStyle w:val="PL"/>
      </w:pPr>
      <w:r w:rsidRPr="003B2883">
        <w:t xml:space="preserve">          $ref: 'TS29571_CommonData.yaml#/components/responses/415'</w:t>
      </w:r>
    </w:p>
    <w:p w14:paraId="36274177" w14:textId="77777777" w:rsidR="00D06E35" w:rsidRPr="003B2883" w:rsidRDefault="00D06E35" w:rsidP="00D06E35">
      <w:pPr>
        <w:pStyle w:val="PL"/>
      </w:pPr>
      <w:r w:rsidRPr="003B2883">
        <w:t xml:space="preserve">        '429':</w:t>
      </w:r>
    </w:p>
    <w:p w14:paraId="1B07512B" w14:textId="77777777" w:rsidR="00D06E35" w:rsidRPr="003B2883" w:rsidRDefault="00D06E35" w:rsidP="00D06E35">
      <w:pPr>
        <w:pStyle w:val="PL"/>
      </w:pPr>
      <w:r w:rsidRPr="003B2883">
        <w:t xml:space="preserve">          $ref: 'TS29571_CommonData.yaml#/components/responses/429'</w:t>
      </w:r>
    </w:p>
    <w:p w14:paraId="02C1976C" w14:textId="77777777" w:rsidR="00D06E35" w:rsidRPr="003B2883" w:rsidRDefault="00D06E35" w:rsidP="00D06E35">
      <w:pPr>
        <w:pStyle w:val="PL"/>
      </w:pPr>
      <w:r w:rsidRPr="003B2883">
        <w:t xml:space="preserve">        '500':</w:t>
      </w:r>
    </w:p>
    <w:p w14:paraId="57DAB192" w14:textId="77777777" w:rsidR="00D06E35" w:rsidRPr="003B2883" w:rsidRDefault="00D06E35" w:rsidP="00D06E35">
      <w:pPr>
        <w:pStyle w:val="PL"/>
      </w:pPr>
      <w:r w:rsidRPr="003B2883">
        <w:t xml:space="preserve">          description: </w:t>
      </w:r>
      <w:r w:rsidRPr="003B2883">
        <w:rPr>
          <w:lang w:val="en-US"/>
        </w:rPr>
        <w:t>Internal Server Error</w:t>
      </w:r>
    </w:p>
    <w:p w14:paraId="7BDB15BD" w14:textId="77777777" w:rsidR="00D06E35" w:rsidRPr="003B2883" w:rsidRDefault="00D06E35" w:rsidP="00D06E35">
      <w:pPr>
        <w:pStyle w:val="PL"/>
      </w:pPr>
      <w:r w:rsidRPr="003B2883">
        <w:t xml:space="preserve">          content:</w:t>
      </w:r>
    </w:p>
    <w:p w14:paraId="1EDDF37D" w14:textId="77777777" w:rsidR="00D06E35" w:rsidRPr="003B2883" w:rsidRDefault="00D06E35" w:rsidP="00D06E35">
      <w:pPr>
        <w:pStyle w:val="PL"/>
      </w:pPr>
      <w:r w:rsidRPr="003B2883">
        <w:t xml:space="preserve">            application/json:</w:t>
      </w:r>
    </w:p>
    <w:p w14:paraId="43D2D7C1" w14:textId="77777777" w:rsidR="00D06E35" w:rsidRPr="003B2883" w:rsidRDefault="00D06E35" w:rsidP="00D06E35">
      <w:pPr>
        <w:pStyle w:val="PL"/>
      </w:pPr>
      <w:r w:rsidRPr="003B2883">
        <w:t xml:space="preserve">              schema:</w:t>
      </w:r>
    </w:p>
    <w:p w14:paraId="0AABDCAF" w14:textId="77777777" w:rsidR="00D06E35" w:rsidRPr="003B2883" w:rsidRDefault="00D06E35" w:rsidP="00D06E35">
      <w:pPr>
        <w:pStyle w:val="PL"/>
      </w:pPr>
      <w:r w:rsidRPr="003B2883">
        <w:t xml:space="preserve">                $ref: '#/components/schemas/UeContextCreateError'</w:t>
      </w:r>
    </w:p>
    <w:p w14:paraId="7E3DE9AE" w14:textId="77777777" w:rsidR="00D06E35" w:rsidRPr="003B2883" w:rsidRDefault="00D06E35" w:rsidP="00D06E35">
      <w:pPr>
        <w:pStyle w:val="PL"/>
      </w:pPr>
      <w:r w:rsidRPr="003B2883">
        <w:t xml:space="preserve">        '503':</w:t>
      </w:r>
    </w:p>
    <w:p w14:paraId="283ABCB0" w14:textId="77777777" w:rsidR="00D06E35" w:rsidRPr="003B2883" w:rsidRDefault="00D06E35" w:rsidP="00D06E35">
      <w:pPr>
        <w:pStyle w:val="PL"/>
      </w:pPr>
      <w:r w:rsidRPr="003B2883">
        <w:t xml:space="preserve">          $ref: 'TS29571_CommonData.yaml#/components/responses/503'</w:t>
      </w:r>
    </w:p>
    <w:p w14:paraId="706564CE" w14:textId="77777777" w:rsidR="00D06E35" w:rsidRPr="003B2883" w:rsidRDefault="00D06E35" w:rsidP="00D06E35">
      <w:pPr>
        <w:pStyle w:val="PL"/>
      </w:pPr>
      <w:r w:rsidRPr="003B2883">
        <w:t xml:space="preserve">        default:</w:t>
      </w:r>
    </w:p>
    <w:p w14:paraId="7CD92DDD" w14:textId="77777777" w:rsidR="00D06E35" w:rsidRPr="003B2883" w:rsidRDefault="00D06E35" w:rsidP="00D06E35">
      <w:pPr>
        <w:pStyle w:val="PL"/>
      </w:pPr>
      <w:r w:rsidRPr="003B2883">
        <w:t xml:space="preserve">          description: Unexpected error</w:t>
      </w:r>
    </w:p>
    <w:p w14:paraId="1E5C6386" w14:textId="77777777" w:rsidR="003D18E4" w:rsidRDefault="00D06E35" w:rsidP="00D06E35">
      <w:pPr>
        <w:pStyle w:val="PL"/>
      </w:pPr>
      <w:r w:rsidRPr="003B2883">
        <w:t xml:space="preserve"> </w:t>
      </w:r>
    </w:p>
    <w:p w14:paraId="2EBDF2FF" w14:textId="0C19204E" w:rsidR="003D18E4" w:rsidRDefault="003D18E4" w:rsidP="00D06E35">
      <w:pPr>
        <w:pStyle w:val="PL"/>
      </w:pPr>
      <w:r>
        <w:t>[…]</w:t>
      </w:r>
    </w:p>
    <w:p w14:paraId="0B01ACB7" w14:textId="77777777" w:rsidR="003D18E4" w:rsidRDefault="003D18E4" w:rsidP="00D06E35">
      <w:pPr>
        <w:pStyle w:val="PL"/>
      </w:pPr>
    </w:p>
    <w:p w14:paraId="40995CE0" w14:textId="481FE785" w:rsidR="00D06E35" w:rsidRPr="00EB7CBA" w:rsidRDefault="00D06E35" w:rsidP="00D06E35">
      <w:pPr>
        <w:pStyle w:val="PL"/>
        <w:rPr>
          <w:lang w:val="en-US"/>
        </w:rPr>
      </w:pPr>
      <w:r w:rsidRPr="00EB7CBA">
        <w:rPr>
          <w:lang w:val="en-US"/>
        </w:rPr>
        <w:t xml:space="preserve">  /ue-contexts/{ueContextId}/assign-ebi:</w:t>
      </w:r>
    </w:p>
    <w:p w14:paraId="568CC861" w14:textId="77777777" w:rsidR="00D06E35" w:rsidRPr="003B2883" w:rsidRDefault="00D06E35" w:rsidP="00D06E35">
      <w:pPr>
        <w:pStyle w:val="PL"/>
      </w:pPr>
      <w:r w:rsidRPr="00EB7CBA">
        <w:rPr>
          <w:lang w:val="en-US"/>
        </w:rPr>
        <w:t xml:space="preserve">    </w:t>
      </w:r>
      <w:r w:rsidRPr="003B2883">
        <w:t>post:</w:t>
      </w:r>
    </w:p>
    <w:p w14:paraId="71F00442" w14:textId="77777777" w:rsidR="00D06E35" w:rsidRPr="003B2883" w:rsidRDefault="00D06E35" w:rsidP="00D06E35">
      <w:pPr>
        <w:pStyle w:val="PL"/>
      </w:pPr>
      <w:r w:rsidRPr="003B2883">
        <w:t xml:space="preserve">      summary: Namf_Communication EBI Assignment service Operation</w:t>
      </w:r>
    </w:p>
    <w:p w14:paraId="1FE03BB5" w14:textId="77777777" w:rsidR="00D06E35" w:rsidRPr="003B2883" w:rsidRDefault="00D06E35" w:rsidP="00D06E35">
      <w:pPr>
        <w:pStyle w:val="PL"/>
      </w:pPr>
      <w:r w:rsidRPr="003B2883">
        <w:t xml:space="preserve">      tags:</w:t>
      </w:r>
    </w:p>
    <w:p w14:paraId="785F5F99" w14:textId="77777777" w:rsidR="00D06E35" w:rsidRPr="003B2883" w:rsidRDefault="00D06E35" w:rsidP="00D06E35">
      <w:pPr>
        <w:pStyle w:val="PL"/>
      </w:pPr>
      <w:r w:rsidRPr="003B2883">
        <w:t xml:space="preserve">        - Individual ueContext (Document)</w:t>
      </w:r>
    </w:p>
    <w:p w14:paraId="7DE37068" w14:textId="77777777" w:rsidR="00D06E35" w:rsidRPr="003B2883" w:rsidRDefault="00D06E35" w:rsidP="00D06E35">
      <w:pPr>
        <w:pStyle w:val="PL"/>
      </w:pPr>
      <w:r w:rsidRPr="003B2883">
        <w:t xml:space="preserve">      operationId: EBIAssignment</w:t>
      </w:r>
    </w:p>
    <w:p w14:paraId="195C417E" w14:textId="3070EC72" w:rsidR="00D06E35" w:rsidRDefault="00D06E35" w:rsidP="00D06E35">
      <w:pPr>
        <w:pStyle w:val="PL"/>
      </w:pPr>
      <w:r w:rsidRPr="003B2883">
        <w:t xml:space="preserve">      parameters:</w:t>
      </w:r>
    </w:p>
    <w:p w14:paraId="5D817A62" w14:textId="77777777" w:rsidR="002B66D8" w:rsidRPr="00DC6D28" w:rsidRDefault="002B66D8" w:rsidP="002B66D8">
      <w:pPr>
        <w:pStyle w:val="PL"/>
        <w:rPr>
          <w:lang w:val="en-US"/>
        </w:rPr>
      </w:pPr>
      <w:r w:rsidRPr="00DC6D28">
        <w:rPr>
          <w:lang w:val="en-US"/>
        </w:rPr>
        <w:t>[…]</w:t>
      </w:r>
    </w:p>
    <w:p w14:paraId="375BA4B0" w14:textId="77777777" w:rsidR="00D06E35" w:rsidRPr="003B2883" w:rsidRDefault="00D06E35" w:rsidP="00D06E35">
      <w:pPr>
        <w:pStyle w:val="PL"/>
      </w:pPr>
      <w:r w:rsidRPr="003B2883">
        <w:t xml:space="preserve">      responses:</w:t>
      </w:r>
    </w:p>
    <w:p w14:paraId="51C9C66F" w14:textId="77777777" w:rsidR="00D06E35" w:rsidRPr="003B2883" w:rsidRDefault="00D06E35" w:rsidP="00D06E35">
      <w:pPr>
        <w:pStyle w:val="PL"/>
      </w:pPr>
      <w:r w:rsidRPr="003B2883">
        <w:t xml:space="preserve">        '200':</w:t>
      </w:r>
    </w:p>
    <w:p w14:paraId="44CE69A4" w14:textId="77777777" w:rsidR="00D06E35" w:rsidRPr="003B2883" w:rsidRDefault="00D06E35" w:rsidP="00D06E35">
      <w:pPr>
        <w:pStyle w:val="PL"/>
      </w:pPr>
      <w:r w:rsidRPr="003B2883">
        <w:t xml:space="preserve">          description: EBI Assignment successfully performed.</w:t>
      </w:r>
    </w:p>
    <w:p w14:paraId="3DB77FD6" w14:textId="77777777" w:rsidR="00D06E35" w:rsidRPr="003B2883" w:rsidRDefault="00D06E35" w:rsidP="00D06E35">
      <w:pPr>
        <w:pStyle w:val="PL"/>
      </w:pPr>
      <w:r w:rsidRPr="003B2883">
        <w:t xml:space="preserve">          content:</w:t>
      </w:r>
    </w:p>
    <w:p w14:paraId="43B0049E" w14:textId="77777777" w:rsidR="00D06E35" w:rsidRPr="003B2883" w:rsidRDefault="00D06E35" w:rsidP="00D06E35">
      <w:pPr>
        <w:pStyle w:val="PL"/>
      </w:pPr>
      <w:r w:rsidRPr="003B2883">
        <w:t xml:space="preserve">            application/json:</w:t>
      </w:r>
    </w:p>
    <w:p w14:paraId="52ADED00" w14:textId="77777777" w:rsidR="00D06E35" w:rsidRPr="003B2883" w:rsidRDefault="00D06E35" w:rsidP="00D06E35">
      <w:pPr>
        <w:pStyle w:val="PL"/>
      </w:pPr>
      <w:r w:rsidRPr="003B2883">
        <w:t xml:space="preserve">              schema:</w:t>
      </w:r>
    </w:p>
    <w:p w14:paraId="7569FD67" w14:textId="77777777" w:rsidR="00D06E35" w:rsidRDefault="00D06E35" w:rsidP="00D06E35">
      <w:pPr>
        <w:pStyle w:val="PL"/>
      </w:pPr>
      <w:r w:rsidRPr="003B2883">
        <w:t xml:space="preserve">                $ref: '#/components/schemas/AssignedEbiData'</w:t>
      </w:r>
    </w:p>
    <w:p w14:paraId="7E2B418A" w14:textId="77777777" w:rsidR="00D06E35" w:rsidRPr="002E5CBA" w:rsidRDefault="00D06E35" w:rsidP="00D06E35">
      <w:pPr>
        <w:pStyle w:val="PL"/>
        <w:rPr>
          <w:lang w:val="en-US"/>
        </w:rPr>
      </w:pPr>
      <w:r w:rsidRPr="002E5CBA">
        <w:rPr>
          <w:lang w:val="en-US"/>
        </w:rPr>
        <w:t xml:space="preserve">        '</w:t>
      </w:r>
      <w:r>
        <w:rPr>
          <w:lang w:val="en-US"/>
        </w:rPr>
        <w:t>307</w:t>
      </w:r>
      <w:r w:rsidRPr="002E5CBA">
        <w:rPr>
          <w:lang w:val="en-US"/>
        </w:rPr>
        <w:t>':</w:t>
      </w:r>
    </w:p>
    <w:p w14:paraId="5C7E4557" w14:textId="77777777" w:rsidR="00D06E35" w:rsidRDefault="00D06E35" w:rsidP="00D06E35">
      <w:pPr>
        <w:pStyle w:val="PL"/>
        <w:rPr>
          <w:lang w:val="en-US"/>
        </w:rPr>
      </w:pPr>
      <w:r w:rsidRPr="002E5CBA">
        <w:rPr>
          <w:lang w:val="en-US"/>
        </w:rPr>
        <w:t xml:space="preserve">          description: </w:t>
      </w:r>
      <w:r>
        <w:rPr>
          <w:lang w:val="en-US"/>
        </w:rPr>
        <w:t>temporary redirect</w:t>
      </w:r>
    </w:p>
    <w:p w14:paraId="7336FE55" w14:textId="77777777" w:rsidR="00D06E35" w:rsidRPr="003B2883" w:rsidRDefault="00D06E35" w:rsidP="00D06E35">
      <w:pPr>
        <w:pStyle w:val="PL"/>
      </w:pPr>
      <w:r w:rsidRPr="003B2883">
        <w:t xml:space="preserve">          content:</w:t>
      </w:r>
    </w:p>
    <w:p w14:paraId="1FC7FA04" w14:textId="77777777" w:rsidR="00D06E35" w:rsidRPr="003B2883" w:rsidRDefault="00D06E35" w:rsidP="00D06E35">
      <w:pPr>
        <w:pStyle w:val="PL"/>
      </w:pPr>
      <w:r w:rsidRPr="003B2883">
        <w:t xml:space="preserve">            application/problem+json:</w:t>
      </w:r>
    </w:p>
    <w:p w14:paraId="55CF3E19" w14:textId="77777777" w:rsidR="00D06E35" w:rsidRPr="003B2883" w:rsidRDefault="00D06E35" w:rsidP="00D06E35">
      <w:pPr>
        <w:pStyle w:val="PL"/>
      </w:pPr>
      <w:r w:rsidRPr="003B2883">
        <w:t xml:space="preserve">              schema:</w:t>
      </w:r>
    </w:p>
    <w:p w14:paraId="0A8E2C56" w14:textId="77777777" w:rsidR="00D06E35" w:rsidRPr="003B2883" w:rsidRDefault="00D06E35" w:rsidP="00D06E35">
      <w:pPr>
        <w:pStyle w:val="PL"/>
      </w:pPr>
      <w:r w:rsidRPr="003B2883">
        <w:t xml:space="preserve">                $ref: 'TS29571_CommonData.yaml#/components/schemas/ProblemDetails'</w:t>
      </w:r>
    </w:p>
    <w:p w14:paraId="0B479E43" w14:textId="77777777" w:rsidR="00D06E35" w:rsidRDefault="00D06E35" w:rsidP="00D06E35">
      <w:pPr>
        <w:pStyle w:val="PL"/>
      </w:pPr>
      <w:r>
        <w:t xml:space="preserve">          headers:</w:t>
      </w:r>
    </w:p>
    <w:p w14:paraId="558F1A99" w14:textId="77777777" w:rsidR="00D06E35" w:rsidRDefault="00D06E35" w:rsidP="00D06E35">
      <w:pPr>
        <w:pStyle w:val="PL"/>
      </w:pPr>
      <w:r>
        <w:t xml:space="preserve">          </w:t>
      </w:r>
      <w:r>
        <w:rPr>
          <w:rFonts w:hint="eastAsia"/>
          <w:lang w:eastAsia="zh-CN"/>
        </w:rPr>
        <w:t xml:space="preserve">  </w:t>
      </w:r>
      <w:r>
        <w:t>Location:</w:t>
      </w:r>
    </w:p>
    <w:p w14:paraId="6DFC4A81" w14:textId="77777777" w:rsidR="00D06E35" w:rsidRDefault="00D06E35" w:rsidP="00D06E35">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02C3186D" w14:textId="77777777" w:rsidR="00D06E35" w:rsidRDefault="00D06E35" w:rsidP="00D06E35">
      <w:pPr>
        <w:pStyle w:val="PL"/>
      </w:pPr>
      <w:r>
        <w:t xml:space="preserve">          </w:t>
      </w:r>
      <w:r>
        <w:rPr>
          <w:rFonts w:hint="eastAsia"/>
          <w:lang w:eastAsia="zh-CN"/>
        </w:rPr>
        <w:t xml:space="preserve">    </w:t>
      </w:r>
      <w:r>
        <w:t>required: true</w:t>
      </w:r>
    </w:p>
    <w:p w14:paraId="118CADE5" w14:textId="77777777" w:rsidR="00D06E35" w:rsidRDefault="00D06E35" w:rsidP="00D06E35">
      <w:pPr>
        <w:pStyle w:val="PL"/>
      </w:pPr>
      <w:r>
        <w:t xml:space="preserve">          </w:t>
      </w:r>
      <w:r>
        <w:rPr>
          <w:rFonts w:hint="eastAsia"/>
          <w:lang w:eastAsia="zh-CN"/>
        </w:rPr>
        <w:t xml:space="preserve">    </w:t>
      </w:r>
      <w:r>
        <w:t>schema:</w:t>
      </w:r>
    </w:p>
    <w:p w14:paraId="5CF7E8AF" w14:textId="77777777" w:rsidR="00D06E35" w:rsidRPr="002E5CBA" w:rsidRDefault="00D06E35" w:rsidP="00D06E35">
      <w:pPr>
        <w:pStyle w:val="PL"/>
        <w:rPr>
          <w:lang w:val="en-US" w:eastAsia="zh-CN"/>
        </w:rPr>
      </w:pPr>
      <w:r>
        <w:lastRenderedPageBreak/>
        <w:t xml:space="preserve">          </w:t>
      </w:r>
      <w:r>
        <w:rPr>
          <w:rFonts w:hint="eastAsia"/>
          <w:lang w:eastAsia="zh-CN"/>
        </w:rPr>
        <w:t xml:space="preserve">      </w:t>
      </w:r>
      <w:r>
        <w:t>type: string</w:t>
      </w:r>
    </w:p>
    <w:p w14:paraId="2DA65EC9" w14:textId="77777777" w:rsidR="00D06E35" w:rsidRPr="0011328C" w:rsidRDefault="00D06E35" w:rsidP="00D06E35">
      <w:pPr>
        <w:pStyle w:val="PL"/>
        <w:rPr>
          <w:lang w:val="en-US"/>
        </w:rPr>
      </w:pPr>
      <w:r w:rsidRPr="0011328C">
        <w:rPr>
          <w:lang w:val="en-US"/>
        </w:rPr>
        <w:t xml:space="preserve">            3gpp-Sbi-Target-Nf-Id:</w:t>
      </w:r>
    </w:p>
    <w:p w14:paraId="628F1D5C" w14:textId="77777777" w:rsidR="00D06E35" w:rsidRPr="0011328C" w:rsidRDefault="00D06E35" w:rsidP="00D06E35">
      <w:pPr>
        <w:pStyle w:val="PL"/>
        <w:rPr>
          <w:lang w:val="en-US"/>
        </w:rPr>
      </w:pPr>
      <w:r w:rsidRPr="0011328C">
        <w:rPr>
          <w:lang w:val="en-US"/>
        </w:rPr>
        <w:t xml:space="preserve">              description: ' Identifier of the target NF (service) instance ID towards which the request is redirected'</w:t>
      </w:r>
    </w:p>
    <w:p w14:paraId="2766322F" w14:textId="77777777" w:rsidR="00D06E35" w:rsidRPr="0011328C" w:rsidRDefault="00D06E35" w:rsidP="00D06E35">
      <w:pPr>
        <w:pStyle w:val="PL"/>
        <w:rPr>
          <w:lang w:val="en-US"/>
        </w:rPr>
      </w:pPr>
      <w:r w:rsidRPr="0011328C">
        <w:rPr>
          <w:lang w:val="en-US"/>
        </w:rPr>
        <w:t xml:space="preserve">              schema:</w:t>
      </w:r>
    </w:p>
    <w:p w14:paraId="169FEDCC" w14:textId="77777777" w:rsidR="00D06E35" w:rsidRDefault="00D06E35" w:rsidP="00D06E35">
      <w:pPr>
        <w:pStyle w:val="PL"/>
        <w:rPr>
          <w:lang w:val="en-US"/>
        </w:rPr>
      </w:pPr>
      <w:r w:rsidRPr="0011328C">
        <w:rPr>
          <w:lang w:val="en-US"/>
        </w:rPr>
        <w:t xml:space="preserve">                type: string</w:t>
      </w:r>
    </w:p>
    <w:p w14:paraId="107271D8" w14:textId="77777777" w:rsidR="00D06E35" w:rsidRPr="00046E6A" w:rsidRDefault="00D06E35" w:rsidP="00D06E35">
      <w:pPr>
        <w:pStyle w:val="PL"/>
        <w:rPr>
          <w:lang w:val="en-US"/>
        </w:rPr>
      </w:pPr>
      <w:r w:rsidRPr="00046E6A">
        <w:rPr>
          <w:lang w:val="en-US"/>
        </w:rPr>
        <w:t xml:space="preserve">        '308':</w:t>
      </w:r>
    </w:p>
    <w:p w14:paraId="118630EE" w14:textId="77777777" w:rsidR="00D06E35" w:rsidRDefault="00D06E35" w:rsidP="00D06E35">
      <w:pPr>
        <w:pStyle w:val="PL"/>
        <w:rPr>
          <w:lang w:val="en-US"/>
        </w:rPr>
      </w:pPr>
      <w:r w:rsidRPr="00046E6A">
        <w:rPr>
          <w:lang w:val="en-US"/>
        </w:rPr>
        <w:t xml:space="preserve">          description: permanent redirect</w:t>
      </w:r>
    </w:p>
    <w:p w14:paraId="640FDC8C" w14:textId="77777777" w:rsidR="00D06E35" w:rsidRPr="003B2883" w:rsidRDefault="00D06E35" w:rsidP="00D06E35">
      <w:pPr>
        <w:pStyle w:val="PL"/>
      </w:pPr>
      <w:r w:rsidRPr="003B2883">
        <w:t xml:space="preserve">          content:</w:t>
      </w:r>
    </w:p>
    <w:p w14:paraId="4F8CC8A4" w14:textId="77777777" w:rsidR="00D06E35" w:rsidRPr="003B2883" w:rsidRDefault="00D06E35" w:rsidP="00D06E35">
      <w:pPr>
        <w:pStyle w:val="PL"/>
      </w:pPr>
      <w:r w:rsidRPr="003B2883">
        <w:t xml:space="preserve">            application/problem+json:</w:t>
      </w:r>
    </w:p>
    <w:p w14:paraId="66FA16FD" w14:textId="77777777" w:rsidR="00D06E35" w:rsidRPr="003B2883" w:rsidRDefault="00D06E35" w:rsidP="00D06E35">
      <w:pPr>
        <w:pStyle w:val="PL"/>
      </w:pPr>
      <w:r w:rsidRPr="003B2883">
        <w:t xml:space="preserve">              schema:</w:t>
      </w:r>
    </w:p>
    <w:p w14:paraId="2350D8D4" w14:textId="77777777" w:rsidR="00D06E35" w:rsidRPr="003B2883" w:rsidRDefault="00D06E35" w:rsidP="00D06E35">
      <w:pPr>
        <w:pStyle w:val="PL"/>
      </w:pPr>
      <w:r w:rsidRPr="003B2883">
        <w:t xml:space="preserve">                $ref: 'TS29571_CommonData.yaml#/components/schemas/ProblemDetails'</w:t>
      </w:r>
    </w:p>
    <w:p w14:paraId="6F9B0C96" w14:textId="77777777" w:rsidR="00D06E35" w:rsidRDefault="00D06E35" w:rsidP="00D06E35">
      <w:pPr>
        <w:pStyle w:val="PL"/>
      </w:pPr>
      <w:r>
        <w:t xml:space="preserve">          headers:</w:t>
      </w:r>
    </w:p>
    <w:p w14:paraId="2A3ED2F3" w14:textId="77777777" w:rsidR="00D06E35" w:rsidRDefault="00D06E35" w:rsidP="00D06E35">
      <w:pPr>
        <w:pStyle w:val="PL"/>
      </w:pPr>
      <w:r>
        <w:t xml:space="preserve">          </w:t>
      </w:r>
      <w:r>
        <w:rPr>
          <w:rFonts w:hint="eastAsia"/>
          <w:lang w:eastAsia="zh-CN"/>
        </w:rPr>
        <w:t xml:space="preserve">  </w:t>
      </w:r>
      <w:r>
        <w:t>Location:</w:t>
      </w:r>
    </w:p>
    <w:p w14:paraId="472F82E1" w14:textId="77777777" w:rsidR="00D06E35" w:rsidRDefault="00D06E35" w:rsidP="00D06E35">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04BCB9F9" w14:textId="77777777" w:rsidR="00D06E35" w:rsidRDefault="00D06E35" w:rsidP="00D06E35">
      <w:pPr>
        <w:pStyle w:val="PL"/>
      </w:pPr>
      <w:r>
        <w:t xml:space="preserve">          </w:t>
      </w:r>
      <w:r>
        <w:rPr>
          <w:rFonts w:hint="eastAsia"/>
          <w:lang w:eastAsia="zh-CN"/>
        </w:rPr>
        <w:t xml:space="preserve">    </w:t>
      </w:r>
      <w:r>
        <w:t>required: true</w:t>
      </w:r>
    </w:p>
    <w:p w14:paraId="57373CD4" w14:textId="77777777" w:rsidR="00D06E35" w:rsidRDefault="00D06E35" w:rsidP="00D06E35">
      <w:pPr>
        <w:pStyle w:val="PL"/>
      </w:pPr>
      <w:r>
        <w:t xml:space="preserve">          </w:t>
      </w:r>
      <w:r>
        <w:rPr>
          <w:rFonts w:hint="eastAsia"/>
          <w:lang w:eastAsia="zh-CN"/>
        </w:rPr>
        <w:t xml:space="preserve">    </w:t>
      </w:r>
      <w:r>
        <w:t>schema:</w:t>
      </w:r>
    </w:p>
    <w:p w14:paraId="7D2573C5" w14:textId="77777777" w:rsidR="00D06E35" w:rsidRDefault="00D06E35" w:rsidP="00D06E35">
      <w:pPr>
        <w:pStyle w:val="PL"/>
        <w:rPr>
          <w:lang w:val="en-US" w:eastAsia="zh-CN"/>
        </w:rPr>
      </w:pPr>
      <w:r>
        <w:t xml:space="preserve">          </w:t>
      </w:r>
      <w:r>
        <w:rPr>
          <w:rFonts w:hint="eastAsia"/>
          <w:lang w:eastAsia="zh-CN"/>
        </w:rPr>
        <w:t xml:space="preserve">      </w:t>
      </w:r>
      <w:r>
        <w:t>type: string</w:t>
      </w:r>
    </w:p>
    <w:p w14:paraId="20D735D8" w14:textId="77777777" w:rsidR="00D06E35" w:rsidRPr="0011328C" w:rsidRDefault="00D06E35" w:rsidP="00D06E35">
      <w:pPr>
        <w:pStyle w:val="PL"/>
        <w:rPr>
          <w:lang w:val="en-US"/>
        </w:rPr>
      </w:pPr>
      <w:r w:rsidRPr="0011328C">
        <w:rPr>
          <w:lang w:val="en-US"/>
        </w:rPr>
        <w:t xml:space="preserve">            3gpp-Sbi-Target-Nf-Id:</w:t>
      </w:r>
    </w:p>
    <w:p w14:paraId="7B395AE2" w14:textId="77777777" w:rsidR="00D06E35" w:rsidRPr="0011328C" w:rsidRDefault="00D06E35" w:rsidP="00D06E35">
      <w:pPr>
        <w:pStyle w:val="PL"/>
        <w:rPr>
          <w:lang w:val="en-US"/>
        </w:rPr>
      </w:pPr>
      <w:r w:rsidRPr="0011328C">
        <w:rPr>
          <w:lang w:val="en-US"/>
        </w:rPr>
        <w:t xml:space="preserve">              description: ' Identifier of the target NF (service) instance ID towards which the request is redirected'</w:t>
      </w:r>
    </w:p>
    <w:p w14:paraId="626091E0" w14:textId="77777777" w:rsidR="00D06E35" w:rsidRPr="0011328C" w:rsidRDefault="00D06E35" w:rsidP="00D06E35">
      <w:pPr>
        <w:pStyle w:val="PL"/>
        <w:rPr>
          <w:lang w:val="en-US"/>
        </w:rPr>
      </w:pPr>
      <w:r w:rsidRPr="0011328C">
        <w:rPr>
          <w:lang w:val="en-US"/>
        </w:rPr>
        <w:t xml:space="preserve">              schema:</w:t>
      </w:r>
    </w:p>
    <w:p w14:paraId="2DC92F4B" w14:textId="77777777" w:rsidR="00D06E35" w:rsidRPr="003B2883" w:rsidRDefault="00D06E35" w:rsidP="00D06E35">
      <w:pPr>
        <w:pStyle w:val="PL"/>
      </w:pPr>
      <w:r w:rsidRPr="0011328C">
        <w:rPr>
          <w:lang w:val="en-US"/>
        </w:rPr>
        <w:t xml:space="preserve">                type: string</w:t>
      </w:r>
    </w:p>
    <w:p w14:paraId="1A281FD3" w14:textId="77777777" w:rsidR="00D06E35" w:rsidRPr="003B2883" w:rsidRDefault="00D06E35" w:rsidP="00D06E35">
      <w:pPr>
        <w:pStyle w:val="PL"/>
      </w:pPr>
      <w:r w:rsidRPr="003B2883">
        <w:t xml:space="preserve">        '400':</w:t>
      </w:r>
    </w:p>
    <w:p w14:paraId="10599163" w14:textId="77777777" w:rsidR="00D06E35" w:rsidRPr="003B2883" w:rsidRDefault="00D06E35" w:rsidP="00D06E35">
      <w:pPr>
        <w:pStyle w:val="PL"/>
      </w:pPr>
      <w:r w:rsidRPr="003B2883">
        <w:t xml:space="preserve">          description: Bad Request</w:t>
      </w:r>
    </w:p>
    <w:p w14:paraId="572B2B20" w14:textId="77777777" w:rsidR="00D06E35" w:rsidRPr="003B2883" w:rsidRDefault="00D06E35" w:rsidP="00D06E35">
      <w:pPr>
        <w:pStyle w:val="PL"/>
      </w:pPr>
      <w:r w:rsidRPr="003B2883">
        <w:t xml:space="preserve">          content:</w:t>
      </w:r>
    </w:p>
    <w:p w14:paraId="2E225241" w14:textId="77777777" w:rsidR="00D06E35" w:rsidRPr="003B2883" w:rsidRDefault="00D06E35" w:rsidP="00D06E35">
      <w:pPr>
        <w:pStyle w:val="PL"/>
      </w:pPr>
      <w:r w:rsidRPr="003B2883">
        <w:t xml:space="preserve">            application/json:</w:t>
      </w:r>
    </w:p>
    <w:p w14:paraId="75BA431A" w14:textId="77777777" w:rsidR="00D06E35" w:rsidRPr="003B2883" w:rsidRDefault="00D06E35" w:rsidP="00D06E35">
      <w:pPr>
        <w:pStyle w:val="PL"/>
      </w:pPr>
      <w:r w:rsidRPr="003B2883">
        <w:t xml:space="preserve">              schema:</w:t>
      </w:r>
    </w:p>
    <w:p w14:paraId="05AD4531" w14:textId="6B345EEB" w:rsidR="00D06E35" w:rsidRDefault="00D06E35" w:rsidP="00D06E35">
      <w:pPr>
        <w:pStyle w:val="PL"/>
        <w:rPr>
          <w:ins w:id="146" w:author="Bruno Landais" w:date="2021-02-02T12:53:00Z"/>
        </w:rPr>
      </w:pPr>
      <w:r w:rsidRPr="003B2883">
        <w:t xml:space="preserve">                $ref: '#/components/schemas/AssignEbiError'</w:t>
      </w:r>
    </w:p>
    <w:p w14:paraId="1B2F43E8" w14:textId="0A157849" w:rsidR="003D18E4" w:rsidRPr="002E5CBA" w:rsidRDefault="003D18E4" w:rsidP="003D18E4">
      <w:pPr>
        <w:pStyle w:val="PL"/>
        <w:rPr>
          <w:ins w:id="147" w:author="Bruno Landais" w:date="2021-02-02T12:53:00Z"/>
          <w:lang w:val="en-US"/>
        </w:rPr>
      </w:pPr>
      <w:ins w:id="148" w:author="Bruno Landais" w:date="2021-02-02T12:53:00Z">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w:t>
        </w:r>
      </w:ins>
    </w:p>
    <w:p w14:paraId="7F4CEB73" w14:textId="77777777" w:rsidR="003D18E4" w:rsidRPr="002E5CBA" w:rsidRDefault="003D18E4" w:rsidP="003D18E4">
      <w:pPr>
        <w:pStyle w:val="PL"/>
        <w:rPr>
          <w:ins w:id="149" w:author="Bruno Landais" w:date="2021-02-02T12:53:00Z"/>
          <w:lang w:val="en-US"/>
        </w:rPr>
      </w:pPr>
      <w:ins w:id="150" w:author="Bruno Landais" w:date="2021-02-02T12:53:00Z">
        <w:r w:rsidRPr="002E5CBA">
          <w:rPr>
            <w:lang w:val="en-US"/>
          </w:rPr>
          <w:t xml:space="preserve">          </w:t>
        </w:r>
        <w:r>
          <w:rPr>
            <w:lang w:val="en-US"/>
          </w:rPr>
          <w:t xml:space="preserve">    </w:t>
        </w:r>
        <w:r w:rsidRPr="002E5CBA">
          <w:rPr>
            <w:lang w:val="en-US"/>
          </w:rPr>
          <w:t>schema:</w:t>
        </w:r>
      </w:ins>
    </w:p>
    <w:p w14:paraId="532A5C99" w14:textId="3761C94C" w:rsidR="003D18E4" w:rsidRPr="003D18E4" w:rsidRDefault="003D18E4" w:rsidP="00D06E35">
      <w:pPr>
        <w:pStyle w:val="PL"/>
        <w:rPr>
          <w:lang w:val="en-US"/>
          <w:rPrChange w:id="151" w:author="Bruno Landais" w:date="2021-02-02T12:53:00Z">
            <w:rPr/>
          </w:rPrChange>
        </w:rPr>
      </w:pPr>
      <w:ins w:id="152" w:author="Bruno Landais" w:date="2021-02-02T12:53:00Z">
        <w:r w:rsidRPr="002E5CBA">
          <w:rPr>
            <w:lang w:val="en-US"/>
          </w:rPr>
          <w:t xml:space="preserve">            </w:t>
        </w:r>
        <w:r>
          <w:rPr>
            <w:lang w:val="en-US"/>
          </w:rPr>
          <w:t xml:space="preserve">    </w:t>
        </w:r>
        <w:r w:rsidRPr="003B2883">
          <w:t>$ref: 'TS29571_CommonData.yaml#/components/schemas/ProblemDetails'</w:t>
        </w:r>
      </w:ins>
    </w:p>
    <w:p w14:paraId="63442F4E" w14:textId="77777777" w:rsidR="00D06E35" w:rsidRPr="003B2883" w:rsidRDefault="00D06E35" w:rsidP="00D06E35">
      <w:pPr>
        <w:pStyle w:val="PL"/>
      </w:pPr>
      <w:r w:rsidRPr="003B2883">
        <w:t xml:space="preserve">        '403':</w:t>
      </w:r>
    </w:p>
    <w:p w14:paraId="49D7C09E" w14:textId="77777777" w:rsidR="00D06E35" w:rsidRPr="003B2883" w:rsidRDefault="00D06E35" w:rsidP="00D06E35">
      <w:pPr>
        <w:pStyle w:val="PL"/>
      </w:pPr>
      <w:r w:rsidRPr="003B2883">
        <w:t xml:space="preserve">          description: Forbidden</w:t>
      </w:r>
    </w:p>
    <w:p w14:paraId="75053BD8" w14:textId="77777777" w:rsidR="00D06E35" w:rsidRPr="003B2883" w:rsidRDefault="00D06E35" w:rsidP="00D06E35">
      <w:pPr>
        <w:pStyle w:val="PL"/>
      </w:pPr>
      <w:r w:rsidRPr="003B2883">
        <w:t xml:space="preserve">          content:</w:t>
      </w:r>
    </w:p>
    <w:p w14:paraId="64D5D47D" w14:textId="77777777" w:rsidR="00D06E35" w:rsidRPr="003B2883" w:rsidRDefault="00D06E35" w:rsidP="00D06E35">
      <w:pPr>
        <w:pStyle w:val="PL"/>
      </w:pPr>
      <w:r w:rsidRPr="003B2883">
        <w:t xml:space="preserve">            application/json:</w:t>
      </w:r>
    </w:p>
    <w:p w14:paraId="7A45A589" w14:textId="77777777" w:rsidR="00D06E35" w:rsidRPr="003B2883" w:rsidRDefault="00D06E35" w:rsidP="00D06E35">
      <w:pPr>
        <w:pStyle w:val="PL"/>
      </w:pPr>
      <w:r w:rsidRPr="003B2883">
        <w:t xml:space="preserve">              schema:</w:t>
      </w:r>
    </w:p>
    <w:p w14:paraId="5CEC68B6" w14:textId="3D743FFA" w:rsidR="00D06E35" w:rsidRDefault="00D06E35" w:rsidP="00D06E35">
      <w:pPr>
        <w:pStyle w:val="PL"/>
        <w:rPr>
          <w:ins w:id="153" w:author="Bruno Landais" w:date="2021-02-02T12:53:00Z"/>
        </w:rPr>
      </w:pPr>
      <w:r w:rsidRPr="003B2883">
        <w:t xml:space="preserve">                $ref: '#/components/schemas/AssignEbiError'</w:t>
      </w:r>
    </w:p>
    <w:p w14:paraId="06E4F9C7" w14:textId="3E20C43F" w:rsidR="003D18E4" w:rsidRPr="002E5CBA" w:rsidRDefault="003D18E4" w:rsidP="003D18E4">
      <w:pPr>
        <w:pStyle w:val="PL"/>
        <w:rPr>
          <w:ins w:id="154" w:author="Bruno Landais" w:date="2021-02-02T12:53:00Z"/>
          <w:lang w:val="en-US"/>
        </w:rPr>
      </w:pPr>
      <w:ins w:id="155" w:author="Bruno Landais" w:date="2021-02-02T12:53:00Z">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w:t>
        </w:r>
      </w:ins>
    </w:p>
    <w:p w14:paraId="194F0928" w14:textId="77777777" w:rsidR="003D18E4" w:rsidRPr="002E5CBA" w:rsidRDefault="003D18E4" w:rsidP="003D18E4">
      <w:pPr>
        <w:pStyle w:val="PL"/>
        <w:rPr>
          <w:ins w:id="156" w:author="Bruno Landais" w:date="2021-02-02T12:53:00Z"/>
          <w:lang w:val="en-US"/>
        </w:rPr>
      </w:pPr>
      <w:ins w:id="157" w:author="Bruno Landais" w:date="2021-02-02T12:53:00Z">
        <w:r w:rsidRPr="002E5CBA">
          <w:rPr>
            <w:lang w:val="en-US"/>
          </w:rPr>
          <w:t xml:space="preserve">          </w:t>
        </w:r>
        <w:r>
          <w:rPr>
            <w:lang w:val="en-US"/>
          </w:rPr>
          <w:t xml:space="preserve">    </w:t>
        </w:r>
        <w:r w:rsidRPr="002E5CBA">
          <w:rPr>
            <w:lang w:val="en-US"/>
          </w:rPr>
          <w:t>schema:</w:t>
        </w:r>
      </w:ins>
    </w:p>
    <w:p w14:paraId="2FC72BB8" w14:textId="3C75D361" w:rsidR="003D18E4" w:rsidRPr="003D18E4" w:rsidRDefault="003D18E4" w:rsidP="00D06E35">
      <w:pPr>
        <w:pStyle w:val="PL"/>
        <w:rPr>
          <w:lang w:val="en-US"/>
          <w:rPrChange w:id="158" w:author="Bruno Landais" w:date="2021-02-02T12:53:00Z">
            <w:rPr/>
          </w:rPrChange>
        </w:rPr>
      </w:pPr>
      <w:ins w:id="159" w:author="Bruno Landais" w:date="2021-02-02T12:53:00Z">
        <w:r w:rsidRPr="002E5CBA">
          <w:rPr>
            <w:lang w:val="en-US"/>
          </w:rPr>
          <w:t xml:space="preserve">            </w:t>
        </w:r>
        <w:r>
          <w:rPr>
            <w:lang w:val="en-US"/>
          </w:rPr>
          <w:t xml:space="preserve">    </w:t>
        </w:r>
        <w:r w:rsidRPr="003B2883">
          <w:t>$ref: 'TS29571_CommonData.yaml#/components/schemas/ProblemDetails'</w:t>
        </w:r>
      </w:ins>
    </w:p>
    <w:p w14:paraId="7479F657" w14:textId="77777777" w:rsidR="00D06E35" w:rsidRPr="003B2883" w:rsidRDefault="00D06E35" w:rsidP="00D06E35">
      <w:pPr>
        <w:pStyle w:val="PL"/>
      </w:pPr>
      <w:r>
        <w:t xml:space="preserve">        '409</w:t>
      </w:r>
      <w:r w:rsidRPr="003B2883">
        <w:t>':</w:t>
      </w:r>
    </w:p>
    <w:p w14:paraId="05EC5AD9" w14:textId="77777777" w:rsidR="00D06E35" w:rsidRPr="003B2883" w:rsidRDefault="00D06E35" w:rsidP="00D06E35">
      <w:pPr>
        <w:pStyle w:val="PL"/>
      </w:pPr>
      <w:r w:rsidRPr="003B2883">
        <w:t xml:space="preserve">          description: </w:t>
      </w:r>
      <w:r>
        <w:t>Conflict</w:t>
      </w:r>
    </w:p>
    <w:p w14:paraId="5765F865" w14:textId="77777777" w:rsidR="00D06E35" w:rsidRPr="003B2883" w:rsidRDefault="00D06E35" w:rsidP="00D06E35">
      <w:pPr>
        <w:pStyle w:val="PL"/>
      </w:pPr>
      <w:r w:rsidRPr="003B2883">
        <w:t xml:space="preserve">          content:</w:t>
      </w:r>
    </w:p>
    <w:p w14:paraId="7DF7120E" w14:textId="77777777" w:rsidR="00D06E35" w:rsidRPr="003B2883" w:rsidRDefault="00D06E35" w:rsidP="00D06E35">
      <w:pPr>
        <w:pStyle w:val="PL"/>
      </w:pPr>
      <w:r w:rsidRPr="003B2883">
        <w:t xml:space="preserve">            application/json:</w:t>
      </w:r>
    </w:p>
    <w:p w14:paraId="0A7C9B59" w14:textId="77777777" w:rsidR="00D06E35" w:rsidRPr="003B2883" w:rsidRDefault="00D06E35" w:rsidP="00D06E35">
      <w:pPr>
        <w:pStyle w:val="PL"/>
      </w:pPr>
      <w:r w:rsidRPr="003B2883">
        <w:t xml:space="preserve">              schema:</w:t>
      </w:r>
    </w:p>
    <w:p w14:paraId="69606D56" w14:textId="77777777" w:rsidR="00D06E35" w:rsidRPr="003B2883" w:rsidRDefault="00D06E35" w:rsidP="00D06E35">
      <w:pPr>
        <w:pStyle w:val="PL"/>
      </w:pPr>
      <w:r w:rsidRPr="003B2883">
        <w:t xml:space="preserve">                $ref: '#/components/schemas/AssignEbiError'</w:t>
      </w:r>
    </w:p>
    <w:p w14:paraId="334F6B70" w14:textId="77777777" w:rsidR="00D06E35" w:rsidRPr="003B2883" w:rsidRDefault="00D06E35" w:rsidP="00D06E35">
      <w:pPr>
        <w:pStyle w:val="PL"/>
      </w:pPr>
      <w:r w:rsidRPr="003B2883">
        <w:t xml:space="preserve">        '411':</w:t>
      </w:r>
    </w:p>
    <w:p w14:paraId="08D97072" w14:textId="77777777" w:rsidR="00D06E35" w:rsidRPr="003B2883" w:rsidRDefault="00D06E35" w:rsidP="00D06E35">
      <w:pPr>
        <w:pStyle w:val="PL"/>
      </w:pPr>
      <w:r w:rsidRPr="003B2883">
        <w:t xml:space="preserve">          $ref: 'TS29571_CommonData.yaml#/components/responses/411'</w:t>
      </w:r>
    </w:p>
    <w:p w14:paraId="18BB8734" w14:textId="77777777" w:rsidR="00D06E35" w:rsidRPr="003B2883" w:rsidRDefault="00D06E35" w:rsidP="00D06E35">
      <w:pPr>
        <w:pStyle w:val="PL"/>
      </w:pPr>
      <w:r w:rsidRPr="003B2883">
        <w:t xml:space="preserve">        '413':</w:t>
      </w:r>
    </w:p>
    <w:p w14:paraId="6D3E9BCC" w14:textId="77777777" w:rsidR="00D06E35" w:rsidRPr="003B2883" w:rsidRDefault="00D06E35" w:rsidP="00D06E35">
      <w:pPr>
        <w:pStyle w:val="PL"/>
      </w:pPr>
      <w:r w:rsidRPr="003B2883">
        <w:t xml:space="preserve">          $ref: 'TS29571_CommonData.yaml#/components/responses/413'</w:t>
      </w:r>
    </w:p>
    <w:p w14:paraId="15EBCD02" w14:textId="77777777" w:rsidR="00D06E35" w:rsidRPr="003B2883" w:rsidRDefault="00D06E35" w:rsidP="00D06E35">
      <w:pPr>
        <w:pStyle w:val="PL"/>
      </w:pPr>
      <w:r w:rsidRPr="003B2883">
        <w:t xml:space="preserve">        '415':</w:t>
      </w:r>
    </w:p>
    <w:p w14:paraId="12248EC9" w14:textId="77777777" w:rsidR="00D06E35" w:rsidRPr="003B2883" w:rsidRDefault="00D06E35" w:rsidP="00D06E35">
      <w:pPr>
        <w:pStyle w:val="PL"/>
      </w:pPr>
      <w:r w:rsidRPr="003B2883">
        <w:t xml:space="preserve">          $ref: 'TS29571_CommonData.yaml#/components/responses/415'</w:t>
      </w:r>
    </w:p>
    <w:p w14:paraId="1F866C52" w14:textId="77777777" w:rsidR="00D06E35" w:rsidRPr="003B2883" w:rsidRDefault="00D06E35" w:rsidP="00D06E35">
      <w:pPr>
        <w:pStyle w:val="PL"/>
      </w:pPr>
      <w:r w:rsidRPr="003B2883">
        <w:t xml:space="preserve">        '429':</w:t>
      </w:r>
    </w:p>
    <w:p w14:paraId="02F63B38" w14:textId="77777777" w:rsidR="00D06E35" w:rsidRPr="003B2883" w:rsidRDefault="00D06E35" w:rsidP="00D06E35">
      <w:pPr>
        <w:pStyle w:val="PL"/>
      </w:pPr>
      <w:r w:rsidRPr="003B2883">
        <w:t xml:space="preserve">          $ref: 'TS29571_CommonData.yaml#/components/responses/429'</w:t>
      </w:r>
    </w:p>
    <w:p w14:paraId="3B4A7403" w14:textId="77777777" w:rsidR="00D06E35" w:rsidRPr="003B2883" w:rsidRDefault="00D06E35" w:rsidP="00D06E35">
      <w:pPr>
        <w:pStyle w:val="PL"/>
      </w:pPr>
      <w:r w:rsidRPr="003B2883">
        <w:t xml:space="preserve">        '500':</w:t>
      </w:r>
    </w:p>
    <w:p w14:paraId="3251786D" w14:textId="77777777" w:rsidR="00D06E35" w:rsidRPr="003B2883" w:rsidRDefault="00D06E35" w:rsidP="00D06E35">
      <w:pPr>
        <w:pStyle w:val="PL"/>
      </w:pPr>
      <w:r w:rsidRPr="003B2883">
        <w:t xml:space="preserve">          description: Internal Server Error</w:t>
      </w:r>
    </w:p>
    <w:p w14:paraId="7A85B633" w14:textId="77777777" w:rsidR="00D06E35" w:rsidRPr="003B2883" w:rsidRDefault="00D06E35" w:rsidP="00D06E35">
      <w:pPr>
        <w:pStyle w:val="PL"/>
      </w:pPr>
      <w:r w:rsidRPr="003B2883">
        <w:t xml:space="preserve">          content:</w:t>
      </w:r>
    </w:p>
    <w:p w14:paraId="76ABC31A" w14:textId="77777777" w:rsidR="00D06E35" w:rsidRPr="003B2883" w:rsidRDefault="00D06E35" w:rsidP="00D06E35">
      <w:pPr>
        <w:pStyle w:val="PL"/>
      </w:pPr>
      <w:r w:rsidRPr="003B2883">
        <w:t xml:space="preserve">            application/json:</w:t>
      </w:r>
    </w:p>
    <w:p w14:paraId="3668B0F6" w14:textId="77777777" w:rsidR="00D06E35" w:rsidRPr="003B2883" w:rsidRDefault="00D06E35" w:rsidP="00D06E35">
      <w:pPr>
        <w:pStyle w:val="PL"/>
      </w:pPr>
      <w:r w:rsidRPr="003B2883">
        <w:t xml:space="preserve">              schema:</w:t>
      </w:r>
    </w:p>
    <w:p w14:paraId="69599239" w14:textId="0F3AF780" w:rsidR="00D06E35" w:rsidRDefault="00D06E35" w:rsidP="00D06E35">
      <w:pPr>
        <w:pStyle w:val="PL"/>
        <w:rPr>
          <w:ins w:id="160" w:author="Bruno Landais" w:date="2021-02-02T12:53:00Z"/>
        </w:rPr>
      </w:pPr>
      <w:r w:rsidRPr="003B2883">
        <w:t xml:space="preserve">                $ref: '#/components/schemas/AssignEbiError'</w:t>
      </w:r>
    </w:p>
    <w:p w14:paraId="7655A5B1" w14:textId="4262CC51" w:rsidR="003D18E4" w:rsidRPr="002E5CBA" w:rsidRDefault="003D18E4" w:rsidP="003D18E4">
      <w:pPr>
        <w:pStyle w:val="PL"/>
        <w:rPr>
          <w:ins w:id="161" w:author="Bruno Landais" w:date="2021-02-02T12:53:00Z"/>
          <w:lang w:val="en-US"/>
        </w:rPr>
      </w:pPr>
      <w:ins w:id="162" w:author="Bruno Landais" w:date="2021-02-02T12:53:00Z">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w:t>
        </w:r>
      </w:ins>
    </w:p>
    <w:p w14:paraId="4EC25BB4" w14:textId="77777777" w:rsidR="003D18E4" w:rsidRPr="002E5CBA" w:rsidRDefault="003D18E4" w:rsidP="003D18E4">
      <w:pPr>
        <w:pStyle w:val="PL"/>
        <w:rPr>
          <w:ins w:id="163" w:author="Bruno Landais" w:date="2021-02-02T12:53:00Z"/>
          <w:lang w:val="en-US"/>
        </w:rPr>
      </w:pPr>
      <w:ins w:id="164" w:author="Bruno Landais" w:date="2021-02-02T12:53:00Z">
        <w:r w:rsidRPr="002E5CBA">
          <w:rPr>
            <w:lang w:val="en-US"/>
          </w:rPr>
          <w:t xml:space="preserve">          </w:t>
        </w:r>
        <w:r>
          <w:rPr>
            <w:lang w:val="en-US"/>
          </w:rPr>
          <w:t xml:space="preserve">    </w:t>
        </w:r>
        <w:r w:rsidRPr="002E5CBA">
          <w:rPr>
            <w:lang w:val="en-US"/>
          </w:rPr>
          <w:t>schema:</w:t>
        </w:r>
      </w:ins>
    </w:p>
    <w:p w14:paraId="64359302" w14:textId="58B4A81E" w:rsidR="003D18E4" w:rsidRPr="003D18E4" w:rsidRDefault="003D18E4" w:rsidP="00D06E35">
      <w:pPr>
        <w:pStyle w:val="PL"/>
        <w:rPr>
          <w:lang w:val="en-US"/>
          <w:rPrChange w:id="165" w:author="Bruno Landais" w:date="2021-02-02T12:53:00Z">
            <w:rPr/>
          </w:rPrChange>
        </w:rPr>
      </w:pPr>
      <w:ins w:id="166" w:author="Bruno Landais" w:date="2021-02-02T12:53:00Z">
        <w:r w:rsidRPr="002E5CBA">
          <w:rPr>
            <w:lang w:val="en-US"/>
          </w:rPr>
          <w:t xml:space="preserve">            </w:t>
        </w:r>
        <w:r>
          <w:rPr>
            <w:lang w:val="en-US"/>
          </w:rPr>
          <w:t xml:space="preserve">    </w:t>
        </w:r>
        <w:r w:rsidRPr="003B2883">
          <w:t>$ref: 'TS29571_CommonData.yaml#/components/schemas/ProblemDetails'</w:t>
        </w:r>
      </w:ins>
    </w:p>
    <w:p w14:paraId="2C4B9223" w14:textId="77777777" w:rsidR="00D06E35" w:rsidRPr="003B2883" w:rsidRDefault="00D06E35" w:rsidP="00D06E35">
      <w:pPr>
        <w:pStyle w:val="PL"/>
      </w:pPr>
      <w:r w:rsidRPr="003B2883">
        <w:t xml:space="preserve">        '503':</w:t>
      </w:r>
    </w:p>
    <w:p w14:paraId="6A322519" w14:textId="25A25D25" w:rsidR="00D06E35" w:rsidRDefault="00D06E35" w:rsidP="00D06E35">
      <w:pPr>
        <w:pStyle w:val="PL"/>
        <w:rPr>
          <w:ins w:id="167" w:author="Bruno Landais" w:date="2021-02-02T12:53:00Z"/>
        </w:rPr>
      </w:pPr>
      <w:r w:rsidRPr="003B2883">
        <w:t xml:space="preserve">          $ref: 'TS29571_CommonData.yaml#/components/responses/503'</w:t>
      </w:r>
    </w:p>
    <w:p w14:paraId="20C62EDD" w14:textId="77777777" w:rsidR="00D06E35" w:rsidRPr="003B2883" w:rsidRDefault="00D06E35" w:rsidP="00D06E35">
      <w:pPr>
        <w:pStyle w:val="PL"/>
      </w:pPr>
      <w:r w:rsidRPr="003B2883">
        <w:t xml:space="preserve">        default:</w:t>
      </w:r>
    </w:p>
    <w:p w14:paraId="6E0094A5" w14:textId="77777777" w:rsidR="00D06E35" w:rsidRPr="003B2883" w:rsidRDefault="00D06E35" w:rsidP="00D06E35">
      <w:pPr>
        <w:pStyle w:val="PL"/>
      </w:pPr>
      <w:r w:rsidRPr="003B2883">
        <w:t xml:space="preserve">          description: Unexpected error</w:t>
      </w:r>
    </w:p>
    <w:p w14:paraId="3C8DD0E4" w14:textId="77777777" w:rsidR="003D18E4" w:rsidRDefault="003D18E4" w:rsidP="00D06E35">
      <w:pPr>
        <w:pStyle w:val="PL"/>
      </w:pPr>
    </w:p>
    <w:p w14:paraId="29B72B87" w14:textId="77777777" w:rsidR="005E598E" w:rsidRPr="00EB7CBA" w:rsidRDefault="005E598E" w:rsidP="005E598E">
      <w:pPr>
        <w:pStyle w:val="PL"/>
        <w:rPr>
          <w:lang w:val="fr-FR"/>
        </w:rPr>
      </w:pPr>
      <w:r w:rsidRPr="00EB7CBA">
        <w:rPr>
          <w:lang w:val="fr-FR"/>
        </w:rPr>
        <w:t>[…]</w:t>
      </w:r>
    </w:p>
    <w:p w14:paraId="7EF3C66F" w14:textId="77777777" w:rsidR="003D18E4" w:rsidRPr="003D18E4" w:rsidRDefault="003D18E4" w:rsidP="00D06E35">
      <w:pPr>
        <w:pStyle w:val="PL"/>
        <w:rPr>
          <w:lang w:val="fr-FR"/>
        </w:rPr>
      </w:pPr>
    </w:p>
    <w:p w14:paraId="48425FA0" w14:textId="032386CF" w:rsidR="00D06E35" w:rsidRPr="00EB7CBA" w:rsidRDefault="00D06E35" w:rsidP="003D18E4">
      <w:pPr>
        <w:pStyle w:val="PL"/>
        <w:rPr>
          <w:lang w:val="fr-FR"/>
        </w:rPr>
      </w:pPr>
      <w:r w:rsidRPr="003D18E4">
        <w:rPr>
          <w:lang w:val="fr-FR"/>
        </w:rPr>
        <w:t xml:space="preserve">  </w:t>
      </w:r>
    </w:p>
    <w:p w14:paraId="3FD88C5B" w14:textId="77777777" w:rsidR="00D06E35" w:rsidRPr="00D06E35" w:rsidRDefault="00D06E35" w:rsidP="00D06E35">
      <w:pPr>
        <w:pStyle w:val="PL"/>
        <w:rPr>
          <w:lang w:val="fr-FR"/>
        </w:rPr>
      </w:pPr>
      <w:r w:rsidRPr="00E77FA0">
        <w:rPr>
          <w:lang w:val="fr-FR"/>
        </w:rPr>
        <w:t xml:space="preserve">  </w:t>
      </w:r>
      <w:r w:rsidRPr="00D06E35">
        <w:rPr>
          <w:lang w:val="fr-FR"/>
        </w:rPr>
        <w:t>/ue-contexts/{ueContextId}/n1-n2-messages:</w:t>
      </w:r>
    </w:p>
    <w:p w14:paraId="718D4A0F" w14:textId="77777777" w:rsidR="00D06E35" w:rsidRPr="003B2883" w:rsidRDefault="00D06E35" w:rsidP="00D06E35">
      <w:pPr>
        <w:pStyle w:val="PL"/>
      </w:pPr>
      <w:r w:rsidRPr="00D06E35">
        <w:rPr>
          <w:lang w:val="fr-FR"/>
        </w:rPr>
        <w:t xml:space="preserve">    </w:t>
      </w:r>
      <w:r w:rsidRPr="003B2883">
        <w:t>post:</w:t>
      </w:r>
    </w:p>
    <w:p w14:paraId="545F1AD5" w14:textId="77777777" w:rsidR="00D06E35" w:rsidRPr="003B2883" w:rsidRDefault="00D06E35" w:rsidP="00D06E35">
      <w:pPr>
        <w:pStyle w:val="PL"/>
      </w:pPr>
      <w:r w:rsidRPr="003B2883">
        <w:t xml:space="preserve">      summary: Namf_Communication N1N2 Message Transfer (UE Specific) service Operation</w:t>
      </w:r>
    </w:p>
    <w:p w14:paraId="5F95411B" w14:textId="77777777" w:rsidR="00D06E35" w:rsidRPr="003B2883" w:rsidRDefault="00D06E35" w:rsidP="00D06E35">
      <w:pPr>
        <w:pStyle w:val="PL"/>
      </w:pPr>
      <w:r w:rsidRPr="003B2883">
        <w:t xml:space="preserve">      tags:</w:t>
      </w:r>
    </w:p>
    <w:p w14:paraId="7BEF9FF1" w14:textId="77777777" w:rsidR="00D06E35" w:rsidRPr="003B2883" w:rsidRDefault="00D06E35" w:rsidP="00D06E35">
      <w:pPr>
        <w:pStyle w:val="PL"/>
      </w:pPr>
      <w:r w:rsidRPr="003B2883">
        <w:t xml:space="preserve">        - n1N2Message collection (Document)</w:t>
      </w:r>
    </w:p>
    <w:p w14:paraId="32D7D969" w14:textId="77777777" w:rsidR="00D06E35" w:rsidRPr="003B2883" w:rsidRDefault="00D06E35" w:rsidP="00D06E35">
      <w:pPr>
        <w:pStyle w:val="PL"/>
      </w:pPr>
      <w:r w:rsidRPr="003B2883">
        <w:lastRenderedPageBreak/>
        <w:t xml:space="preserve">      operationId: N1N2MessageTransfer</w:t>
      </w:r>
    </w:p>
    <w:p w14:paraId="1DBC6A89" w14:textId="1BBAE82D" w:rsidR="00D06E35" w:rsidRDefault="00D06E35" w:rsidP="00D06E35">
      <w:pPr>
        <w:pStyle w:val="PL"/>
      </w:pPr>
      <w:r w:rsidRPr="003B2883">
        <w:t xml:space="preserve">      parameters:</w:t>
      </w:r>
    </w:p>
    <w:p w14:paraId="32A55BD0" w14:textId="77777777" w:rsidR="002B66D8" w:rsidRPr="00DC6D28" w:rsidRDefault="002B66D8" w:rsidP="002B66D8">
      <w:pPr>
        <w:pStyle w:val="PL"/>
        <w:rPr>
          <w:lang w:val="en-US"/>
        </w:rPr>
      </w:pPr>
      <w:r w:rsidRPr="00DC6D28">
        <w:rPr>
          <w:lang w:val="en-US"/>
        </w:rPr>
        <w:t>[…]</w:t>
      </w:r>
    </w:p>
    <w:p w14:paraId="4ED2262E" w14:textId="77777777" w:rsidR="00D06E35" w:rsidRPr="003B2883" w:rsidRDefault="00D06E35" w:rsidP="00D06E35">
      <w:pPr>
        <w:pStyle w:val="PL"/>
      </w:pPr>
      <w:r w:rsidRPr="003B2883">
        <w:t xml:space="preserve">      responses:</w:t>
      </w:r>
    </w:p>
    <w:p w14:paraId="6F0F9550" w14:textId="77777777" w:rsidR="00D06E35" w:rsidRPr="003B2883" w:rsidRDefault="00D06E35" w:rsidP="00D06E35">
      <w:pPr>
        <w:pStyle w:val="PL"/>
      </w:pPr>
      <w:r w:rsidRPr="003B2883">
        <w:t xml:space="preserve">        '202':</w:t>
      </w:r>
    </w:p>
    <w:p w14:paraId="43E01FC3" w14:textId="77777777" w:rsidR="00D06E35" w:rsidRPr="003B2883" w:rsidRDefault="00D06E35" w:rsidP="00D06E35">
      <w:pPr>
        <w:pStyle w:val="PL"/>
      </w:pPr>
      <w:r w:rsidRPr="003B2883">
        <w:t xml:space="preserve">          description: N1N2 Message Transfer accepted.</w:t>
      </w:r>
    </w:p>
    <w:p w14:paraId="082F65DE" w14:textId="77777777" w:rsidR="00D06E35" w:rsidRPr="003B2883" w:rsidRDefault="00D06E35" w:rsidP="00D06E35">
      <w:pPr>
        <w:pStyle w:val="PL"/>
      </w:pPr>
      <w:r w:rsidRPr="003B2883">
        <w:t xml:space="preserve">          content:</w:t>
      </w:r>
    </w:p>
    <w:p w14:paraId="1D63A9F3" w14:textId="77777777" w:rsidR="00D06E35" w:rsidRPr="003B2883" w:rsidRDefault="00D06E35" w:rsidP="00D06E35">
      <w:pPr>
        <w:pStyle w:val="PL"/>
      </w:pPr>
      <w:r w:rsidRPr="003B2883">
        <w:t xml:space="preserve">            application/json:</w:t>
      </w:r>
    </w:p>
    <w:p w14:paraId="137BA0E1" w14:textId="77777777" w:rsidR="00D06E35" w:rsidRPr="003B2883" w:rsidRDefault="00D06E35" w:rsidP="00D06E35">
      <w:pPr>
        <w:pStyle w:val="PL"/>
      </w:pPr>
      <w:r w:rsidRPr="003B2883">
        <w:t xml:space="preserve">              schema:</w:t>
      </w:r>
    </w:p>
    <w:p w14:paraId="08D783CD" w14:textId="77777777" w:rsidR="00D06E35" w:rsidRPr="003B2883" w:rsidRDefault="00D06E35" w:rsidP="00D06E35">
      <w:pPr>
        <w:pStyle w:val="PL"/>
      </w:pPr>
      <w:r w:rsidRPr="003B2883">
        <w:t xml:space="preserve">                $ref: '#/components/schemas/N1N2MessageTransferRspData'</w:t>
      </w:r>
    </w:p>
    <w:p w14:paraId="4EE7FB74" w14:textId="77777777" w:rsidR="00D06E35" w:rsidRDefault="00D06E35" w:rsidP="00D06E35">
      <w:pPr>
        <w:pStyle w:val="PL"/>
      </w:pPr>
      <w:r>
        <w:t xml:space="preserve">          headers:</w:t>
      </w:r>
    </w:p>
    <w:p w14:paraId="34A682E2" w14:textId="77777777" w:rsidR="00D06E35" w:rsidRDefault="00D06E35" w:rsidP="00D06E35">
      <w:pPr>
        <w:pStyle w:val="PL"/>
      </w:pPr>
      <w:r>
        <w:t xml:space="preserve">          </w:t>
      </w:r>
      <w:r>
        <w:rPr>
          <w:rFonts w:hint="eastAsia"/>
          <w:lang w:eastAsia="zh-CN"/>
        </w:rPr>
        <w:t xml:space="preserve">  </w:t>
      </w:r>
      <w:r>
        <w:t>Location:</w:t>
      </w:r>
    </w:p>
    <w:p w14:paraId="72F7E799" w14:textId="77777777" w:rsidR="00D06E35" w:rsidRDefault="00D06E35" w:rsidP="00D06E35">
      <w:pPr>
        <w:pStyle w:val="PL"/>
      </w:pPr>
      <w:r>
        <w:t xml:space="preserve">          </w:t>
      </w:r>
      <w:r>
        <w:rPr>
          <w:rFonts w:hint="eastAsia"/>
          <w:lang w:eastAsia="zh-CN"/>
        </w:rPr>
        <w:t xml:space="preserve">    </w:t>
      </w:r>
      <w:r>
        <w:t>description: '</w:t>
      </w:r>
      <w:r>
        <w:rPr>
          <w:rFonts w:hint="eastAsia"/>
          <w:lang w:eastAsia="zh-CN"/>
        </w:rPr>
        <w:t>The URI of the resource located on</w:t>
      </w:r>
      <w:r>
        <w:t xml:space="preserve"> the AMF to which the status of the N1N2 message transfer is held'</w:t>
      </w:r>
    </w:p>
    <w:p w14:paraId="2B7CCE12" w14:textId="77777777" w:rsidR="00D06E35" w:rsidRDefault="00D06E35" w:rsidP="00D06E35">
      <w:pPr>
        <w:pStyle w:val="PL"/>
      </w:pPr>
      <w:r>
        <w:t xml:space="preserve">          </w:t>
      </w:r>
      <w:r>
        <w:rPr>
          <w:rFonts w:hint="eastAsia"/>
          <w:lang w:eastAsia="zh-CN"/>
        </w:rPr>
        <w:t xml:space="preserve">    </w:t>
      </w:r>
      <w:r>
        <w:t>required: true</w:t>
      </w:r>
    </w:p>
    <w:p w14:paraId="6DFA5B2F" w14:textId="77777777" w:rsidR="00D06E35" w:rsidRDefault="00D06E35" w:rsidP="00D06E35">
      <w:pPr>
        <w:pStyle w:val="PL"/>
      </w:pPr>
      <w:r>
        <w:t xml:space="preserve">          </w:t>
      </w:r>
      <w:r>
        <w:rPr>
          <w:rFonts w:hint="eastAsia"/>
          <w:lang w:eastAsia="zh-CN"/>
        </w:rPr>
        <w:t xml:space="preserve">    </w:t>
      </w:r>
      <w:r>
        <w:t>schema:</w:t>
      </w:r>
    </w:p>
    <w:p w14:paraId="38890154" w14:textId="77777777" w:rsidR="00D06E35" w:rsidRPr="003B2883" w:rsidRDefault="00D06E35" w:rsidP="00D06E35">
      <w:pPr>
        <w:pStyle w:val="PL"/>
      </w:pPr>
      <w:r>
        <w:t xml:space="preserve">          </w:t>
      </w:r>
      <w:r>
        <w:rPr>
          <w:rFonts w:hint="eastAsia"/>
          <w:lang w:eastAsia="zh-CN"/>
        </w:rPr>
        <w:t xml:space="preserve">      </w:t>
      </w:r>
      <w:r>
        <w:t>type: string</w:t>
      </w:r>
    </w:p>
    <w:p w14:paraId="7B04B2AD" w14:textId="77777777" w:rsidR="00D06E35" w:rsidRPr="003B2883" w:rsidRDefault="00D06E35" w:rsidP="00D06E35">
      <w:pPr>
        <w:pStyle w:val="PL"/>
      </w:pPr>
      <w:r w:rsidRPr="003B2883">
        <w:t xml:space="preserve">        '200':</w:t>
      </w:r>
    </w:p>
    <w:p w14:paraId="7E479BC4" w14:textId="77777777" w:rsidR="00D06E35" w:rsidRPr="003B2883" w:rsidRDefault="00D06E35" w:rsidP="00D06E35">
      <w:pPr>
        <w:pStyle w:val="PL"/>
      </w:pPr>
      <w:r w:rsidRPr="003B2883">
        <w:t xml:space="preserve">          description: N1N2 Message Transfer successfully initiated.</w:t>
      </w:r>
    </w:p>
    <w:p w14:paraId="1C2FB766" w14:textId="77777777" w:rsidR="00D06E35" w:rsidRPr="003B2883" w:rsidRDefault="00D06E35" w:rsidP="00D06E35">
      <w:pPr>
        <w:pStyle w:val="PL"/>
      </w:pPr>
      <w:r w:rsidRPr="003B2883">
        <w:t xml:space="preserve">          content:</w:t>
      </w:r>
    </w:p>
    <w:p w14:paraId="6D9B8E02" w14:textId="77777777" w:rsidR="00D06E35" w:rsidRPr="003B2883" w:rsidRDefault="00D06E35" w:rsidP="00D06E35">
      <w:pPr>
        <w:pStyle w:val="PL"/>
      </w:pPr>
      <w:r w:rsidRPr="003B2883">
        <w:t xml:space="preserve">            application/json:</w:t>
      </w:r>
    </w:p>
    <w:p w14:paraId="03A3C749" w14:textId="77777777" w:rsidR="00D06E35" w:rsidRPr="003B2883" w:rsidRDefault="00D06E35" w:rsidP="00D06E35">
      <w:pPr>
        <w:pStyle w:val="PL"/>
      </w:pPr>
      <w:r w:rsidRPr="003B2883">
        <w:t xml:space="preserve">              schema:</w:t>
      </w:r>
    </w:p>
    <w:p w14:paraId="3D20E601" w14:textId="77777777" w:rsidR="00D06E35" w:rsidRPr="003B2883" w:rsidRDefault="00D06E35" w:rsidP="00D06E35">
      <w:pPr>
        <w:pStyle w:val="PL"/>
      </w:pPr>
      <w:r w:rsidRPr="003B2883">
        <w:t xml:space="preserve">                $ref: '#/components/schemas/N1N2MessageTransferRspData'</w:t>
      </w:r>
    </w:p>
    <w:p w14:paraId="32248DD4" w14:textId="77777777" w:rsidR="00D06E35" w:rsidRPr="003B2883" w:rsidRDefault="00D06E35" w:rsidP="00D06E35">
      <w:pPr>
        <w:pStyle w:val="PL"/>
      </w:pPr>
      <w:r w:rsidRPr="003B2883">
        <w:t xml:space="preserve">        '307':</w:t>
      </w:r>
    </w:p>
    <w:p w14:paraId="3F61D336" w14:textId="77777777" w:rsidR="00D06E35" w:rsidRPr="003B2883" w:rsidRDefault="00D06E35" w:rsidP="00D06E35">
      <w:pPr>
        <w:pStyle w:val="PL"/>
      </w:pPr>
      <w:r w:rsidRPr="003B2883">
        <w:t xml:space="preserve">          description: Temporary Redirect</w:t>
      </w:r>
    </w:p>
    <w:p w14:paraId="26F08640" w14:textId="77777777" w:rsidR="00D06E35" w:rsidRPr="003B2883" w:rsidRDefault="00D06E35" w:rsidP="00D06E35">
      <w:pPr>
        <w:pStyle w:val="PL"/>
      </w:pPr>
      <w:r w:rsidRPr="003B2883">
        <w:t xml:space="preserve">          content:</w:t>
      </w:r>
    </w:p>
    <w:p w14:paraId="745B1199" w14:textId="77777777" w:rsidR="00D06E35" w:rsidRPr="003B2883" w:rsidRDefault="00D06E35" w:rsidP="00D06E35">
      <w:pPr>
        <w:pStyle w:val="PL"/>
      </w:pPr>
      <w:r w:rsidRPr="003B2883">
        <w:t xml:space="preserve">            application/problem+json:</w:t>
      </w:r>
    </w:p>
    <w:p w14:paraId="64BF1E4E" w14:textId="77777777" w:rsidR="00D06E35" w:rsidRPr="003B2883" w:rsidRDefault="00D06E35" w:rsidP="00D06E35">
      <w:pPr>
        <w:pStyle w:val="PL"/>
      </w:pPr>
      <w:r w:rsidRPr="003B2883">
        <w:t xml:space="preserve">              schema:</w:t>
      </w:r>
    </w:p>
    <w:p w14:paraId="12FA7CC4" w14:textId="77777777" w:rsidR="00D06E35" w:rsidRPr="003B2883" w:rsidRDefault="00D06E35" w:rsidP="00D06E35">
      <w:pPr>
        <w:pStyle w:val="PL"/>
      </w:pPr>
      <w:r w:rsidRPr="003B2883">
        <w:t xml:space="preserve">                $ref: 'TS29571_CommonData.yaml#/components/schemas/ProblemDetails'</w:t>
      </w:r>
    </w:p>
    <w:p w14:paraId="2E912A4B" w14:textId="77777777" w:rsidR="00D06E35" w:rsidRPr="003B2883" w:rsidRDefault="00D06E35" w:rsidP="00D06E35">
      <w:pPr>
        <w:pStyle w:val="PL"/>
      </w:pPr>
      <w:r w:rsidRPr="003B2883">
        <w:t xml:space="preserve">          headers:</w:t>
      </w:r>
    </w:p>
    <w:p w14:paraId="121056D7" w14:textId="77777777" w:rsidR="00D06E35" w:rsidRPr="003B2883" w:rsidRDefault="00D06E35" w:rsidP="00D06E35">
      <w:pPr>
        <w:pStyle w:val="PL"/>
      </w:pPr>
      <w:r w:rsidRPr="003B2883">
        <w:t xml:space="preserve">          </w:t>
      </w:r>
      <w:r w:rsidRPr="003B2883">
        <w:rPr>
          <w:rFonts w:hint="eastAsia"/>
          <w:lang w:eastAsia="zh-CN"/>
        </w:rPr>
        <w:t xml:space="preserve">  </w:t>
      </w:r>
      <w:r w:rsidRPr="003B2883">
        <w:t>Location:</w:t>
      </w:r>
    </w:p>
    <w:p w14:paraId="17E0368C" w14:textId="77777777" w:rsidR="00D06E35" w:rsidRPr="003B2883" w:rsidRDefault="00D06E35" w:rsidP="00D06E35">
      <w:pPr>
        <w:pStyle w:val="PL"/>
      </w:pPr>
      <w:r w:rsidRPr="003B2883">
        <w:t xml:space="preserve">          </w:t>
      </w:r>
      <w:r w:rsidRPr="003B2883">
        <w:rPr>
          <w:rFonts w:hint="eastAsia"/>
          <w:lang w:eastAsia="zh-CN"/>
        </w:rPr>
        <w:t xml:space="preserve">    </w:t>
      </w:r>
      <w:r w:rsidRPr="003B2883">
        <w:t>description: '</w:t>
      </w:r>
      <w:r w:rsidRPr="003B2883">
        <w:rPr>
          <w:rFonts w:hint="eastAsia"/>
          <w:lang w:eastAsia="zh-CN"/>
        </w:rPr>
        <w:t>The URI of the resource located on</w:t>
      </w:r>
      <w:r w:rsidRPr="003B2883">
        <w:t xml:space="preserve"> the target NF Service Consumer (e.g. AMF) to which the request is redirected'</w:t>
      </w:r>
    </w:p>
    <w:p w14:paraId="0F99546E" w14:textId="77777777" w:rsidR="00D06E35" w:rsidRPr="003B2883" w:rsidRDefault="00D06E35" w:rsidP="00D06E35">
      <w:pPr>
        <w:pStyle w:val="PL"/>
      </w:pPr>
      <w:r w:rsidRPr="003B2883">
        <w:t xml:space="preserve">          </w:t>
      </w:r>
      <w:r w:rsidRPr="003B2883">
        <w:rPr>
          <w:rFonts w:hint="eastAsia"/>
          <w:lang w:eastAsia="zh-CN"/>
        </w:rPr>
        <w:t xml:space="preserve">    </w:t>
      </w:r>
      <w:r w:rsidRPr="003B2883">
        <w:t>required: true</w:t>
      </w:r>
    </w:p>
    <w:p w14:paraId="0848C2F3" w14:textId="77777777" w:rsidR="00D06E35" w:rsidRPr="003B2883" w:rsidRDefault="00D06E35" w:rsidP="00D06E35">
      <w:pPr>
        <w:pStyle w:val="PL"/>
      </w:pPr>
      <w:r w:rsidRPr="003B2883">
        <w:t xml:space="preserve">          </w:t>
      </w:r>
      <w:r w:rsidRPr="003B2883">
        <w:rPr>
          <w:rFonts w:hint="eastAsia"/>
          <w:lang w:eastAsia="zh-CN"/>
        </w:rPr>
        <w:t xml:space="preserve">    </w:t>
      </w:r>
      <w:r w:rsidRPr="003B2883">
        <w:t>schema:</w:t>
      </w:r>
    </w:p>
    <w:p w14:paraId="6A6BA696" w14:textId="77777777" w:rsidR="00D06E35" w:rsidRDefault="00D06E35" w:rsidP="00D06E35">
      <w:pPr>
        <w:pStyle w:val="PL"/>
      </w:pPr>
      <w:r w:rsidRPr="003B2883">
        <w:t xml:space="preserve">          </w:t>
      </w:r>
      <w:r w:rsidRPr="003B2883">
        <w:rPr>
          <w:rFonts w:hint="eastAsia"/>
          <w:lang w:eastAsia="zh-CN"/>
        </w:rPr>
        <w:t xml:space="preserve">      </w:t>
      </w:r>
      <w:r w:rsidRPr="003B2883">
        <w:t>type: string</w:t>
      </w:r>
    </w:p>
    <w:p w14:paraId="3EE2BF2E" w14:textId="77777777" w:rsidR="00D06E35" w:rsidRPr="0011328C" w:rsidRDefault="00D06E35" w:rsidP="00D06E35">
      <w:pPr>
        <w:pStyle w:val="PL"/>
        <w:rPr>
          <w:lang w:val="en-US"/>
        </w:rPr>
      </w:pPr>
      <w:r w:rsidRPr="0011328C">
        <w:rPr>
          <w:lang w:val="en-US"/>
        </w:rPr>
        <w:t xml:space="preserve">            3gpp-Sbi-Target-Nf-Id:</w:t>
      </w:r>
    </w:p>
    <w:p w14:paraId="1BCD16C3" w14:textId="77777777" w:rsidR="00D06E35" w:rsidRPr="0011328C" w:rsidRDefault="00D06E35" w:rsidP="00D06E35">
      <w:pPr>
        <w:pStyle w:val="PL"/>
        <w:rPr>
          <w:lang w:val="en-US"/>
        </w:rPr>
      </w:pPr>
      <w:r w:rsidRPr="0011328C">
        <w:rPr>
          <w:lang w:val="en-US"/>
        </w:rPr>
        <w:t xml:space="preserve">              description: ' Identifier of the target NF (service) instance ID towards which the request is redirected'</w:t>
      </w:r>
    </w:p>
    <w:p w14:paraId="25EF0285" w14:textId="77777777" w:rsidR="00D06E35" w:rsidRPr="0011328C" w:rsidRDefault="00D06E35" w:rsidP="00D06E35">
      <w:pPr>
        <w:pStyle w:val="PL"/>
        <w:rPr>
          <w:lang w:val="en-US"/>
        </w:rPr>
      </w:pPr>
      <w:r w:rsidRPr="0011328C">
        <w:rPr>
          <w:lang w:val="en-US"/>
        </w:rPr>
        <w:t xml:space="preserve">              schema:</w:t>
      </w:r>
    </w:p>
    <w:p w14:paraId="5D406D53" w14:textId="77777777" w:rsidR="00D06E35" w:rsidRDefault="00D06E35" w:rsidP="00D06E35">
      <w:pPr>
        <w:pStyle w:val="PL"/>
        <w:rPr>
          <w:lang w:val="en-US"/>
        </w:rPr>
      </w:pPr>
      <w:r w:rsidRPr="0011328C">
        <w:rPr>
          <w:lang w:val="en-US"/>
        </w:rPr>
        <w:t xml:space="preserve">                type: string</w:t>
      </w:r>
    </w:p>
    <w:p w14:paraId="0BAEEE29" w14:textId="77777777" w:rsidR="00D06E35" w:rsidRPr="00046E6A" w:rsidRDefault="00D06E35" w:rsidP="00D06E35">
      <w:pPr>
        <w:pStyle w:val="PL"/>
        <w:rPr>
          <w:lang w:val="en-US"/>
        </w:rPr>
      </w:pPr>
      <w:r w:rsidRPr="00046E6A">
        <w:rPr>
          <w:lang w:val="en-US"/>
        </w:rPr>
        <w:t xml:space="preserve">        '308':</w:t>
      </w:r>
    </w:p>
    <w:p w14:paraId="50F348AD" w14:textId="77777777" w:rsidR="00D06E35" w:rsidRDefault="00D06E35" w:rsidP="00D06E35">
      <w:pPr>
        <w:pStyle w:val="PL"/>
        <w:rPr>
          <w:lang w:val="en-US"/>
        </w:rPr>
      </w:pPr>
      <w:r w:rsidRPr="00046E6A">
        <w:rPr>
          <w:lang w:val="en-US"/>
        </w:rPr>
        <w:t xml:space="preserve">          description: permanent redirect</w:t>
      </w:r>
    </w:p>
    <w:p w14:paraId="2037EE04" w14:textId="77777777" w:rsidR="00D06E35" w:rsidRPr="003B2883" w:rsidRDefault="00D06E35" w:rsidP="00D06E35">
      <w:pPr>
        <w:pStyle w:val="PL"/>
      </w:pPr>
      <w:r w:rsidRPr="003B2883">
        <w:t xml:space="preserve">          content:</w:t>
      </w:r>
    </w:p>
    <w:p w14:paraId="1CB2C8C7" w14:textId="77777777" w:rsidR="00D06E35" w:rsidRPr="003B2883" w:rsidRDefault="00D06E35" w:rsidP="00D06E35">
      <w:pPr>
        <w:pStyle w:val="PL"/>
      </w:pPr>
      <w:r w:rsidRPr="003B2883">
        <w:t xml:space="preserve">            application/problem+json:</w:t>
      </w:r>
    </w:p>
    <w:p w14:paraId="11CD2C0C" w14:textId="77777777" w:rsidR="00D06E35" w:rsidRPr="003B2883" w:rsidRDefault="00D06E35" w:rsidP="00D06E35">
      <w:pPr>
        <w:pStyle w:val="PL"/>
      </w:pPr>
      <w:r w:rsidRPr="003B2883">
        <w:t xml:space="preserve">              schema:</w:t>
      </w:r>
    </w:p>
    <w:p w14:paraId="071F9337" w14:textId="77777777" w:rsidR="00D06E35" w:rsidRPr="003B2883" w:rsidRDefault="00D06E35" w:rsidP="00D06E35">
      <w:pPr>
        <w:pStyle w:val="PL"/>
      </w:pPr>
      <w:r w:rsidRPr="003B2883">
        <w:t xml:space="preserve">                $ref: 'TS29571_CommonData.yaml#/components/schemas/ProblemDetails'</w:t>
      </w:r>
    </w:p>
    <w:p w14:paraId="615F6A10" w14:textId="77777777" w:rsidR="00D06E35" w:rsidRDefault="00D06E35" w:rsidP="00D06E35">
      <w:pPr>
        <w:pStyle w:val="PL"/>
      </w:pPr>
      <w:r>
        <w:t xml:space="preserve">          headers:</w:t>
      </w:r>
    </w:p>
    <w:p w14:paraId="2474D3C9" w14:textId="77777777" w:rsidR="00D06E35" w:rsidRDefault="00D06E35" w:rsidP="00D06E35">
      <w:pPr>
        <w:pStyle w:val="PL"/>
      </w:pPr>
      <w:r>
        <w:t xml:space="preserve">          </w:t>
      </w:r>
      <w:r>
        <w:rPr>
          <w:rFonts w:hint="eastAsia"/>
          <w:lang w:eastAsia="zh-CN"/>
        </w:rPr>
        <w:t xml:space="preserve">  </w:t>
      </w:r>
      <w:r>
        <w:t>Location:</w:t>
      </w:r>
    </w:p>
    <w:p w14:paraId="30ED960B" w14:textId="77777777" w:rsidR="00D06E35" w:rsidRDefault="00D06E35" w:rsidP="00D06E35">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25A1FD8A" w14:textId="77777777" w:rsidR="00D06E35" w:rsidRDefault="00D06E35" w:rsidP="00D06E35">
      <w:pPr>
        <w:pStyle w:val="PL"/>
      </w:pPr>
      <w:r>
        <w:t xml:space="preserve">          </w:t>
      </w:r>
      <w:r>
        <w:rPr>
          <w:rFonts w:hint="eastAsia"/>
          <w:lang w:eastAsia="zh-CN"/>
        </w:rPr>
        <w:t xml:space="preserve">    </w:t>
      </w:r>
      <w:r>
        <w:t>required: true</w:t>
      </w:r>
    </w:p>
    <w:p w14:paraId="52884CEE" w14:textId="77777777" w:rsidR="00D06E35" w:rsidRDefault="00D06E35" w:rsidP="00D06E35">
      <w:pPr>
        <w:pStyle w:val="PL"/>
      </w:pPr>
      <w:r>
        <w:t xml:space="preserve">          </w:t>
      </w:r>
      <w:r>
        <w:rPr>
          <w:rFonts w:hint="eastAsia"/>
          <w:lang w:eastAsia="zh-CN"/>
        </w:rPr>
        <w:t xml:space="preserve">    </w:t>
      </w:r>
      <w:r>
        <w:t>schema:</w:t>
      </w:r>
    </w:p>
    <w:p w14:paraId="51FC3055" w14:textId="77777777" w:rsidR="00D06E35" w:rsidRDefault="00D06E35" w:rsidP="00D06E35">
      <w:pPr>
        <w:pStyle w:val="PL"/>
        <w:rPr>
          <w:lang w:val="en-US" w:eastAsia="zh-CN"/>
        </w:rPr>
      </w:pPr>
      <w:r>
        <w:t xml:space="preserve">          </w:t>
      </w:r>
      <w:r>
        <w:rPr>
          <w:rFonts w:hint="eastAsia"/>
          <w:lang w:eastAsia="zh-CN"/>
        </w:rPr>
        <w:t xml:space="preserve">      </w:t>
      </w:r>
      <w:r>
        <w:t>type: string</w:t>
      </w:r>
    </w:p>
    <w:p w14:paraId="52D71FF8" w14:textId="77777777" w:rsidR="00D06E35" w:rsidRPr="0011328C" w:rsidRDefault="00D06E35" w:rsidP="00D06E35">
      <w:pPr>
        <w:pStyle w:val="PL"/>
        <w:rPr>
          <w:lang w:val="en-US"/>
        </w:rPr>
      </w:pPr>
      <w:r w:rsidRPr="0011328C">
        <w:rPr>
          <w:lang w:val="en-US"/>
        </w:rPr>
        <w:t xml:space="preserve">            3gpp-Sbi-Target-Nf-Id:</w:t>
      </w:r>
    </w:p>
    <w:p w14:paraId="21F246EF" w14:textId="77777777" w:rsidR="00D06E35" w:rsidRPr="0011328C" w:rsidRDefault="00D06E35" w:rsidP="00D06E35">
      <w:pPr>
        <w:pStyle w:val="PL"/>
        <w:rPr>
          <w:lang w:val="en-US"/>
        </w:rPr>
      </w:pPr>
      <w:r w:rsidRPr="0011328C">
        <w:rPr>
          <w:lang w:val="en-US"/>
        </w:rPr>
        <w:t xml:space="preserve">              description: ' Identifier of the target NF (service) instance ID towards which the request is redirected'</w:t>
      </w:r>
    </w:p>
    <w:p w14:paraId="6698107E" w14:textId="77777777" w:rsidR="00D06E35" w:rsidRPr="0011328C" w:rsidRDefault="00D06E35" w:rsidP="00D06E35">
      <w:pPr>
        <w:pStyle w:val="PL"/>
        <w:rPr>
          <w:lang w:val="en-US"/>
        </w:rPr>
      </w:pPr>
      <w:r w:rsidRPr="0011328C">
        <w:rPr>
          <w:lang w:val="en-US"/>
        </w:rPr>
        <w:t xml:space="preserve">              schema:</w:t>
      </w:r>
    </w:p>
    <w:p w14:paraId="72BDB186" w14:textId="77777777" w:rsidR="00D06E35" w:rsidRPr="003B2883" w:rsidRDefault="00D06E35" w:rsidP="00D06E35">
      <w:pPr>
        <w:pStyle w:val="PL"/>
      </w:pPr>
      <w:r w:rsidRPr="0011328C">
        <w:rPr>
          <w:lang w:val="en-US"/>
        </w:rPr>
        <w:t xml:space="preserve">                type: string</w:t>
      </w:r>
    </w:p>
    <w:p w14:paraId="72505644" w14:textId="77777777" w:rsidR="00D06E35" w:rsidRPr="003B2883" w:rsidRDefault="00D06E35" w:rsidP="00D06E35">
      <w:pPr>
        <w:pStyle w:val="PL"/>
        <w:rPr>
          <w:lang w:val="en-US"/>
        </w:rPr>
      </w:pPr>
      <w:r w:rsidRPr="003B2883">
        <w:rPr>
          <w:lang w:val="en-US"/>
        </w:rPr>
        <w:t xml:space="preserve">        '400':</w:t>
      </w:r>
    </w:p>
    <w:p w14:paraId="0F0A60D2" w14:textId="77777777" w:rsidR="00D06E35" w:rsidRPr="003B2883" w:rsidRDefault="00D06E35" w:rsidP="00D06E35">
      <w:pPr>
        <w:pStyle w:val="PL"/>
        <w:rPr>
          <w:lang w:val="en-US"/>
        </w:rPr>
      </w:pPr>
      <w:r w:rsidRPr="003B2883">
        <w:rPr>
          <w:lang w:val="en-US"/>
        </w:rPr>
        <w:t xml:space="preserve">          $ref: 'TS29571_CommonData.yaml#/components/responses/400'</w:t>
      </w:r>
    </w:p>
    <w:p w14:paraId="1C312458" w14:textId="77777777" w:rsidR="00D06E35" w:rsidRPr="003B2883" w:rsidRDefault="00D06E35" w:rsidP="00D06E35">
      <w:pPr>
        <w:pStyle w:val="PL"/>
      </w:pPr>
      <w:r w:rsidRPr="003B2883">
        <w:t xml:space="preserve">        '403':</w:t>
      </w:r>
    </w:p>
    <w:p w14:paraId="244C0575" w14:textId="77777777" w:rsidR="00D06E35" w:rsidRPr="003B2883" w:rsidRDefault="00D06E35" w:rsidP="00D06E35">
      <w:pPr>
        <w:pStyle w:val="PL"/>
      </w:pPr>
      <w:r w:rsidRPr="003B2883">
        <w:t xml:space="preserve">          $ref: 'TS29571_CommonData.yaml#/components/responses/403'</w:t>
      </w:r>
    </w:p>
    <w:p w14:paraId="137A29E8" w14:textId="77777777" w:rsidR="00D06E35" w:rsidRPr="003B2883" w:rsidRDefault="00D06E35" w:rsidP="00D06E35">
      <w:pPr>
        <w:pStyle w:val="PL"/>
      </w:pPr>
      <w:r w:rsidRPr="003B2883">
        <w:t xml:space="preserve">        '404':</w:t>
      </w:r>
    </w:p>
    <w:p w14:paraId="50A658EF" w14:textId="77777777" w:rsidR="00D06E35" w:rsidRPr="003B2883" w:rsidRDefault="00D06E35" w:rsidP="00D06E35">
      <w:pPr>
        <w:pStyle w:val="PL"/>
      </w:pPr>
      <w:r w:rsidRPr="003B2883">
        <w:t xml:space="preserve">          $ref: 'TS29571_CommonData.yaml#/components/responses/404'</w:t>
      </w:r>
    </w:p>
    <w:p w14:paraId="18AEB6BF" w14:textId="77777777" w:rsidR="00D06E35" w:rsidRPr="003B2883" w:rsidRDefault="00D06E35" w:rsidP="00D06E35">
      <w:pPr>
        <w:pStyle w:val="PL"/>
      </w:pPr>
      <w:r w:rsidRPr="003B2883">
        <w:t xml:space="preserve">        '409':</w:t>
      </w:r>
    </w:p>
    <w:p w14:paraId="01A582C6" w14:textId="77777777" w:rsidR="00D06E35" w:rsidRPr="003B2883" w:rsidRDefault="00D06E35" w:rsidP="00D06E35">
      <w:pPr>
        <w:pStyle w:val="PL"/>
      </w:pPr>
      <w:r w:rsidRPr="003B2883">
        <w:t xml:space="preserve">          description: Conflicts</w:t>
      </w:r>
    </w:p>
    <w:p w14:paraId="4596A10C" w14:textId="77777777" w:rsidR="00D06E35" w:rsidRPr="003B2883" w:rsidRDefault="00D06E35" w:rsidP="00D06E35">
      <w:pPr>
        <w:pStyle w:val="PL"/>
      </w:pPr>
      <w:r w:rsidRPr="003B2883">
        <w:t xml:space="preserve">          content:</w:t>
      </w:r>
    </w:p>
    <w:p w14:paraId="3EAD2F43" w14:textId="77777777" w:rsidR="00D06E35" w:rsidRPr="003B2883" w:rsidRDefault="00D06E35" w:rsidP="00D06E35">
      <w:pPr>
        <w:pStyle w:val="PL"/>
      </w:pPr>
      <w:r w:rsidRPr="003B2883">
        <w:t xml:space="preserve">            application/json:</w:t>
      </w:r>
    </w:p>
    <w:p w14:paraId="14FB03D8" w14:textId="77777777" w:rsidR="00D06E35" w:rsidRPr="003B2883" w:rsidRDefault="00D06E35" w:rsidP="00D06E35">
      <w:pPr>
        <w:pStyle w:val="PL"/>
      </w:pPr>
      <w:r w:rsidRPr="003B2883">
        <w:t xml:space="preserve">              schema:</w:t>
      </w:r>
    </w:p>
    <w:p w14:paraId="7CCF3B86" w14:textId="77777777" w:rsidR="00D06E35" w:rsidRPr="003B2883" w:rsidRDefault="00D06E35" w:rsidP="00D06E35">
      <w:pPr>
        <w:pStyle w:val="PL"/>
      </w:pPr>
      <w:r w:rsidRPr="003B2883">
        <w:t xml:space="preserve">                $ref: '#/components/schemas/N1N2MessageTransferError'</w:t>
      </w:r>
    </w:p>
    <w:p w14:paraId="352B7D84" w14:textId="77777777" w:rsidR="00D06E35" w:rsidRPr="003B2883" w:rsidRDefault="00D06E35" w:rsidP="00D06E35">
      <w:pPr>
        <w:pStyle w:val="PL"/>
        <w:rPr>
          <w:lang w:val="en-US"/>
        </w:rPr>
      </w:pPr>
      <w:r w:rsidRPr="003B2883">
        <w:rPr>
          <w:lang w:val="en-US"/>
        </w:rPr>
        <w:t xml:space="preserve">        '411':</w:t>
      </w:r>
    </w:p>
    <w:p w14:paraId="607AF1EA" w14:textId="77777777" w:rsidR="00D06E35" w:rsidRPr="003B2883" w:rsidRDefault="00D06E35" w:rsidP="00D06E35">
      <w:pPr>
        <w:pStyle w:val="PL"/>
        <w:rPr>
          <w:lang w:val="en-US"/>
        </w:rPr>
      </w:pPr>
      <w:r w:rsidRPr="003B2883">
        <w:rPr>
          <w:lang w:val="en-US"/>
        </w:rPr>
        <w:t xml:space="preserve">          $ref: 'TS29571_CommonData.yaml#/components/responses/411'</w:t>
      </w:r>
    </w:p>
    <w:p w14:paraId="679F8A5A" w14:textId="77777777" w:rsidR="00D06E35" w:rsidRPr="003B2883" w:rsidRDefault="00D06E35" w:rsidP="00D06E35">
      <w:pPr>
        <w:pStyle w:val="PL"/>
        <w:rPr>
          <w:lang w:val="en-US"/>
        </w:rPr>
      </w:pPr>
      <w:r w:rsidRPr="003B2883">
        <w:rPr>
          <w:lang w:val="en-US"/>
        </w:rPr>
        <w:t xml:space="preserve">        '413':</w:t>
      </w:r>
    </w:p>
    <w:p w14:paraId="6E8B918F" w14:textId="77777777" w:rsidR="00D06E35" w:rsidRPr="003B2883" w:rsidRDefault="00D06E35" w:rsidP="00D06E35">
      <w:pPr>
        <w:pStyle w:val="PL"/>
        <w:rPr>
          <w:lang w:val="en-US"/>
        </w:rPr>
      </w:pPr>
      <w:r w:rsidRPr="003B2883">
        <w:rPr>
          <w:lang w:val="en-US"/>
        </w:rPr>
        <w:t xml:space="preserve">          $ref: 'TS29571_CommonData.yaml#/components/responses/413'</w:t>
      </w:r>
    </w:p>
    <w:p w14:paraId="7B5C063E" w14:textId="77777777" w:rsidR="00D06E35" w:rsidRPr="003B2883" w:rsidRDefault="00D06E35" w:rsidP="00D06E35">
      <w:pPr>
        <w:pStyle w:val="PL"/>
        <w:rPr>
          <w:lang w:val="en-US"/>
        </w:rPr>
      </w:pPr>
      <w:r w:rsidRPr="003B2883">
        <w:rPr>
          <w:lang w:val="en-US"/>
        </w:rPr>
        <w:t xml:space="preserve">        '415':</w:t>
      </w:r>
    </w:p>
    <w:p w14:paraId="14687CED" w14:textId="77777777" w:rsidR="00D06E35" w:rsidRPr="003B2883" w:rsidRDefault="00D06E35" w:rsidP="00D06E35">
      <w:pPr>
        <w:pStyle w:val="PL"/>
        <w:rPr>
          <w:lang w:val="en-US"/>
        </w:rPr>
      </w:pPr>
      <w:r w:rsidRPr="003B2883">
        <w:rPr>
          <w:lang w:val="en-US"/>
        </w:rPr>
        <w:t xml:space="preserve">          </w:t>
      </w:r>
      <w:r w:rsidRPr="003B2883">
        <w:t>$ref: 'TS29571_CommonData.yaml#/components/responses/415'</w:t>
      </w:r>
    </w:p>
    <w:p w14:paraId="078D4214" w14:textId="77777777" w:rsidR="00D06E35" w:rsidRPr="003B2883" w:rsidRDefault="00D06E35" w:rsidP="00D06E35">
      <w:pPr>
        <w:pStyle w:val="PL"/>
      </w:pPr>
      <w:r w:rsidRPr="003B2883">
        <w:t xml:space="preserve">        '429':</w:t>
      </w:r>
    </w:p>
    <w:p w14:paraId="512CB2A9" w14:textId="77777777" w:rsidR="00D06E35" w:rsidRPr="003B2883" w:rsidRDefault="00D06E35" w:rsidP="00D06E35">
      <w:pPr>
        <w:pStyle w:val="PL"/>
      </w:pPr>
      <w:r w:rsidRPr="003B2883">
        <w:lastRenderedPageBreak/>
        <w:t xml:space="preserve">          $ref: 'TS29571_CommonData.yaml#/components/responses/429'</w:t>
      </w:r>
    </w:p>
    <w:p w14:paraId="3ACEDC7B" w14:textId="77777777" w:rsidR="00D06E35" w:rsidRPr="003B2883" w:rsidRDefault="00D06E35" w:rsidP="00D06E35">
      <w:pPr>
        <w:pStyle w:val="PL"/>
      </w:pPr>
      <w:r w:rsidRPr="003B2883">
        <w:t xml:space="preserve">        '500':</w:t>
      </w:r>
    </w:p>
    <w:p w14:paraId="2CED216B" w14:textId="77777777" w:rsidR="00D06E35" w:rsidRPr="003B2883" w:rsidRDefault="00D06E35" w:rsidP="00D06E35">
      <w:pPr>
        <w:pStyle w:val="PL"/>
      </w:pPr>
      <w:r w:rsidRPr="003B2883">
        <w:t xml:space="preserve">          $ref: 'TS29571_CommonData.yaml#/components/responses/500'</w:t>
      </w:r>
    </w:p>
    <w:p w14:paraId="2027CB55" w14:textId="77777777" w:rsidR="00D06E35" w:rsidRPr="003B2883" w:rsidRDefault="00D06E35" w:rsidP="00D06E35">
      <w:pPr>
        <w:pStyle w:val="PL"/>
      </w:pPr>
      <w:r w:rsidRPr="003B2883">
        <w:t xml:space="preserve">        '503':</w:t>
      </w:r>
    </w:p>
    <w:p w14:paraId="31B03DF8" w14:textId="77777777" w:rsidR="00D06E35" w:rsidRPr="003B2883" w:rsidRDefault="00D06E35" w:rsidP="00D06E35">
      <w:pPr>
        <w:pStyle w:val="PL"/>
      </w:pPr>
      <w:r w:rsidRPr="003B2883">
        <w:t xml:space="preserve">          $ref: 'TS29571_CommonData.yaml#/components/responses/503'</w:t>
      </w:r>
    </w:p>
    <w:p w14:paraId="51460E83" w14:textId="77777777" w:rsidR="00D06E35" w:rsidRPr="003B2883" w:rsidRDefault="00D06E35" w:rsidP="00D06E35">
      <w:pPr>
        <w:pStyle w:val="PL"/>
      </w:pPr>
      <w:r w:rsidRPr="003B2883">
        <w:t xml:space="preserve">        '504':</w:t>
      </w:r>
    </w:p>
    <w:p w14:paraId="07A79302" w14:textId="77777777" w:rsidR="00D06E35" w:rsidRPr="003B2883" w:rsidRDefault="00D06E35" w:rsidP="00D06E35">
      <w:pPr>
        <w:pStyle w:val="PL"/>
      </w:pPr>
      <w:r w:rsidRPr="003B2883">
        <w:t xml:space="preserve">          description: Gateway Timeout</w:t>
      </w:r>
    </w:p>
    <w:p w14:paraId="42BF57EB" w14:textId="77777777" w:rsidR="00D06E35" w:rsidRPr="003B2883" w:rsidRDefault="00D06E35" w:rsidP="00D06E35">
      <w:pPr>
        <w:pStyle w:val="PL"/>
      </w:pPr>
      <w:r w:rsidRPr="003B2883">
        <w:t xml:space="preserve">          content:</w:t>
      </w:r>
    </w:p>
    <w:p w14:paraId="419CA1F2" w14:textId="77777777" w:rsidR="00D06E35" w:rsidRPr="003B2883" w:rsidRDefault="00D06E35" w:rsidP="00D06E35">
      <w:pPr>
        <w:pStyle w:val="PL"/>
      </w:pPr>
      <w:r w:rsidRPr="003B2883">
        <w:t xml:space="preserve">            application/json:</w:t>
      </w:r>
    </w:p>
    <w:p w14:paraId="30FD9702" w14:textId="77777777" w:rsidR="00D06E35" w:rsidRPr="003B2883" w:rsidRDefault="00D06E35" w:rsidP="00D06E35">
      <w:pPr>
        <w:pStyle w:val="PL"/>
      </w:pPr>
      <w:r w:rsidRPr="003B2883">
        <w:t xml:space="preserve">              schema:</w:t>
      </w:r>
    </w:p>
    <w:p w14:paraId="0B96F641" w14:textId="73750C29" w:rsidR="00D06E35" w:rsidRDefault="00D06E35" w:rsidP="00D06E35">
      <w:pPr>
        <w:pStyle w:val="PL"/>
        <w:rPr>
          <w:ins w:id="168" w:author="Bruno Landais" w:date="2021-02-02T12:56:00Z"/>
        </w:rPr>
      </w:pPr>
      <w:r w:rsidRPr="003B2883">
        <w:t xml:space="preserve">                $ref: '#/components/schemas/N1N2MessageTransferError'</w:t>
      </w:r>
    </w:p>
    <w:p w14:paraId="4BBE7F6B" w14:textId="77777777" w:rsidR="003D18E4" w:rsidRPr="002E5CBA" w:rsidRDefault="003D18E4" w:rsidP="003D18E4">
      <w:pPr>
        <w:pStyle w:val="PL"/>
        <w:rPr>
          <w:ins w:id="169" w:author="Bruno Landais" w:date="2021-02-02T12:56:00Z"/>
          <w:lang w:val="en-US"/>
        </w:rPr>
      </w:pPr>
      <w:ins w:id="170" w:author="Bruno Landais" w:date="2021-02-02T12:56:00Z">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ins>
    </w:p>
    <w:p w14:paraId="662AFD51" w14:textId="77777777" w:rsidR="003D18E4" w:rsidRPr="002E5CBA" w:rsidRDefault="003D18E4" w:rsidP="003D18E4">
      <w:pPr>
        <w:pStyle w:val="PL"/>
        <w:rPr>
          <w:ins w:id="171" w:author="Bruno Landais" w:date="2021-02-02T12:56:00Z"/>
          <w:lang w:val="en-US"/>
        </w:rPr>
      </w:pPr>
      <w:ins w:id="172" w:author="Bruno Landais" w:date="2021-02-02T12:56:00Z">
        <w:r w:rsidRPr="002E5CBA">
          <w:rPr>
            <w:lang w:val="en-US"/>
          </w:rPr>
          <w:t xml:space="preserve">          </w:t>
        </w:r>
        <w:r>
          <w:rPr>
            <w:lang w:val="en-US"/>
          </w:rPr>
          <w:t xml:space="preserve">    </w:t>
        </w:r>
        <w:r w:rsidRPr="002E5CBA">
          <w:rPr>
            <w:lang w:val="en-US"/>
          </w:rPr>
          <w:t>schema:</w:t>
        </w:r>
      </w:ins>
    </w:p>
    <w:p w14:paraId="6C6076E7" w14:textId="1421F8F6" w:rsidR="003D18E4" w:rsidRPr="003D18E4" w:rsidRDefault="003D18E4" w:rsidP="00D06E35">
      <w:pPr>
        <w:pStyle w:val="PL"/>
        <w:rPr>
          <w:lang w:val="en-US"/>
          <w:rPrChange w:id="173" w:author="Bruno Landais" w:date="2021-02-02T12:56:00Z">
            <w:rPr/>
          </w:rPrChange>
        </w:rPr>
      </w:pPr>
      <w:ins w:id="174" w:author="Bruno Landais" w:date="2021-02-02T12:56:00Z">
        <w:r w:rsidRPr="002E5CBA">
          <w:rPr>
            <w:lang w:val="en-US"/>
          </w:rPr>
          <w:t xml:space="preserve">            </w:t>
        </w:r>
        <w:r>
          <w:rPr>
            <w:lang w:val="en-US"/>
          </w:rPr>
          <w:t xml:space="preserve">    </w:t>
        </w:r>
        <w:r w:rsidRPr="003B2883">
          <w:t>$ref: 'TS29571_CommonData.yaml#/components/schemas/ProblemDetails'</w:t>
        </w:r>
      </w:ins>
    </w:p>
    <w:p w14:paraId="3971DCE0" w14:textId="77777777" w:rsidR="00D06E35" w:rsidRPr="003B2883" w:rsidRDefault="00D06E35" w:rsidP="00D06E35">
      <w:pPr>
        <w:pStyle w:val="PL"/>
      </w:pPr>
      <w:r w:rsidRPr="003B2883">
        <w:t xml:space="preserve">        default:</w:t>
      </w:r>
    </w:p>
    <w:p w14:paraId="60335F3B" w14:textId="77777777" w:rsidR="00D06E35" w:rsidRPr="003B2883" w:rsidRDefault="00D06E35" w:rsidP="00D06E35">
      <w:pPr>
        <w:pStyle w:val="PL"/>
      </w:pPr>
      <w:r w:rsidRPr="003B2883">
        <w:t xml:space="preserve">          description: Unexpected error</w:t>
      </w:r>
    </w:p>
    <w:p w14:paraId="135E3960" w14:textId="77777777" w:rsidR="005E598E" w:rsidRDefault="005E598E" w:rsidP="00D06E35">
      <w:pPr>
        <w:pStyle w:val="PL"/>
      </w:pPr>
    </w:p>
    <w:p w14:paraId="48DFC3DA" w14:textId="7D12BBB8" w:rsidR="005E598E" w:rsidRPr="00EB7CBA" w:rsidRDefault="005E598E" w:rsidP="00D06E35">
      <w:pPr>
        <w:pStyle w:val="PL"/>
      </w:pPr>
      <w:r w:rsidRPr="00EB7CBA">
        <w:t>[…]</w:t>
      </w:r>
    </w:p>
    <w:p w14:paraId="26E51573" w14:textId="77777777" w:rsidR="005E598E" w:rsidRPr="00EB7CBA" w:rsidRDefault="005E598E" w:rsidP="00D06E35">
      <w:pPr>
        <w:pStyle w:val="PL"/>
      </w:pPr>
    </w:p>
    <w:p w14:paraId="6C60678B" w14:textId="77777777" w:rsidR="00D06E35" w:rsidRPr="00EB7CBA" w:rsidRDefault="00D06E35" w:rsidP="00D06E35">
      <w:pPr>
        <w:pStyle w:val="PL"/>
      </w:pPr>
      <w:r w:rsidRPr="00EB7CBA">
        <w:t xml:space="preserve">  /non-ue-n2-messages/transfer:</w:t>
      </w:r>
    </w:p>
    <w:p w14:paraId="49713AD4" w14:textId="77777777" w:rsidR="00D06E35" w:rsidRPr="00EB7CBA" w:rsidRDefault="00D06E35" w:rsidP="00D06E35">
      <w:pPr>
        <w:pStyle w:val="PL"/>
      </w:pPr>
      <w:r w:rsidRPr="00EB7CBA">
        <w:t xml:space="preserve">    post:</w:t>
      </w:r>
    </w:p>
    <w:p w14:paraId="17EAB042" w14:textId="77777777" w:rsidR="00D06E35" w:rsidRPr="00EB7CBA" w:rsidRDefault="00D06E35" w:rsidP="00D06E35">
      <w:pPr>
        <w:pStyle w:val="PL"/>
      </w:pPr>
      <w:r w:rsidRPr="00EB7CBA">
        <w:t xml:space="preserve">      summary: Namf_Communication Non UE N2 Message Transfer service Operation</w:t>
      </w:r>
    </w:p>
    <w:p w14:paraId="21789444" w14:textId="77777777" w:rsidR="00D06E35" w:rsidRPr="00EB7CBA" w:rsidRDefault="00D06E35" w:rsidP="00D06E35">
      <w:pPr>
        <w:pStyle w:val="PL"/>
      </w:pPr>
      <w:r w:rsidRPr="00EB7CBA">
        <w:t xml:space="preserve">      tags:</w:t>
      </w:r>
    </w:p>
    <w:p w14:paraId="29DCC8B3" w14:textId="77777777" w:rsidR="00D06E35" w:rsidRPr="00D06E35" w:rsidRDefault="00D06E35" w:rsidP="00D06E35">
      <w:pPr>
        <w:pStyle w:val="PL"/>
        <w:rPr>
          <w:lang w:val="fr-FR"/>
        </w:rPr>
      </w:pPr>
      <w:r w:rsidRPr="00EB7CBA">
        <w:t xml:space="preserve">        </w:t>
      </w:r>
      <w:r w:rsidRPr="00D06E35">
        <w:rPr>
          <w:lang w:val="fr-FR"/>
        </w:rPr>
        <w:t xml:space="preserve">- </w:t>
      </w:r>
      <w:r w:rsidRPr="00D06E35">
        <w:rPr>
          <w:lang w:val="fr-FR" w:eastAsia="zh-CN"/>
        </w:rPr>
        <w:t>Non UE N2Messages collection</w:t>
      </w:r>
      <w:r w:rsidRPr="00D06E35">
        <w:rPr>
          <w:iCs/>
          <w:lang w:val="fr-FR"/>
        </w:rPr>
        <w:t xml:space="preserve"> (Document)</w:t>
      </w:r>
    </w:p>
    <w:p w14:paraId="160C4642" w14:textId="77777777" w:rsidR="00D06E35" w:rsidRPr="00EB7CBA" w:rsidRDefault="00D06E35" w:rsidP="00D06E35">
      <w:pPr>
        <w:pStyle w:val="PL"/>
        <w:rPr>
          <w:lang w:val="en-US"/>
        </w:rPr>
      </w:pPr>
      <w:r w:rsidRPr="00D06E35">
        <w:rPr>
          <w:lang w:val="fr-FR"/>
        </w:rPr>
        <w:t xml:space="preserve">      </w:t>
      </w:r>
      <w:r w:rsidRPr="00EB7CBA">
        <w:rPr>
          <w:lang w:val="en-US"/>
        </w:rPr>
        <w:t>operationId: NonUeN2MessageTransfer</w:t>
      </w:r>
    </w:p>
    <w:p w14:paraId="6FF01389" w14:textId="77777777" w:rsidR="00D06E35" w:rsidRPr="00EB7CBA" w:rsidRDefault="00D06E35" w:rsidP="00D06E35">
      <w:pPr>
        <w:pStyle w:val="PL"/>
        <w:rPr>
          <w:lang w:val="en-US"/>
        </w:rPr>
      </w:pPr>
      <w:r w:rsidRPr="00EB7CBA">
        <w:rPr>
          <w:lang w:val="en-US"/>
        </w:rPr>
        <w:t xml:space="preserve">      requestBody:</w:t>
      </w:r>
    </w:p>
    <w:p w14:paraId="682A6C7F" w14:textId="77777777" w:rsidR="00D06E35" w:rsidRPr="003B2883" w:rsidRDefault="00D06E35" w:rsidP="00D06E35">
      <w:pPr>
        <w:pStyle w:val="PL"/>
      </w:pPr>
      <w:r w:rsidRPr="00EB7CBA">
        <w:rPr>
          <w:lang w:val="en-US"/>
        </w:rPr>
        <w:t xml:space="preserve">        </w:t>
      </w:r>
      <w:r w:rsidRPr="003B2883">
        <w:t>content:</w:t>
      </w:r>
    </w:p>
    <w:p w14:paraId="3E913C8C" w14:textId="77777777" w:rsidR="00D06E35" w:rsidRPr="003B2883" w:rsidRDefault="00D06E35" w:rsidP="00D06E35">
      <w:pPr>
        <w:pStyle w:val="PL"/>
      </w:pPr>
      <w:r w:rsidRPr="003B2883">
        <w:t xml:space="preserve">          application/json:</w:t>
      </w:r>
    </w:p>
    <w:p w14:paraId="64CC9CBA" w14:textId="77777777" w:rsidR="00D06E35" w:rsidRPr="003B2883" w:rsidRDefault="00D06E35" w:rsidP="00D06E35">
      <w:pPr>
        <w:pStyle w:val="PL"/>
      </w:pPr>
      <w:r w:rsidRPr="003B2883">
        <w:t xml:space="preserve">            schema:</w:t>
      </w:r>
    </w:p>
    <w:p w14:paraId="18A56B8E" w14:textId="77777777" w:rsidR="00D06E35" w:rsidRPr="003B2883" w:rsidRDefault="00D06E35" w:rsidP="00D06E35">
      <w:pPr>
        <w:pStyle w:val="PL"/>
      </w:pPr>
      <w:r w:rsidRPr="003B2883">
        <w:t xml:space="preserve">              $ref: '#/components/schemas/N2InformationTransferReqData'</w:t>
      </w:r>
    </w:p>
    <w:p w14:paraId="1D1BF437" w14:textId="77777777" w:rsidR="00D06E35" w:rsidRPr="003B2883" w:rsidRDefault="00D06E35" w:rsidP="00D06E35">
      <w:pPr>
        <w:pStyle w:val="PL"/>
      </w:pPr>
      <w:r w:rsidRPr="003B2883">
        <w:t xml:space="preserve">          multipart/related:  # message with binary body part(s)</w:t>
      </w:r>
    </w:p>
    <w:p w14:paraId="54749C59" w14:textId="77777777" w:rsidR="00D06E35" w:rsidRPr="003B2883" w:rsidRDefault="00D06E35" w:rsidP="00D06E35">
      <w:pPr>
        <w:pStyle w:val="PL"/>
      </w:pPr>
      <w:r w:rsidRPr="003B2883">
        <w:t xml:space="preserve">            schema:</w:t>
      </w:r>
    </w:p>
    <w:p w14:paraId="189EEF48" w14:textId="77777777" w:rsidR="00D06E35" w:rsidRPr="003B2883" w:rsidRDefault="00D06E35" w:rsidP="00D06E35">
      <w:pPr>
        <w:pStyle w:val="PL"/>
      </w:pPr>
      <w:r w:rsidRPr="003B2883">
        <w:t xml:space="preserve">              type: object</w:t>
      </w:r>
    </w:p>
    <w:p w14:paraId="244E54AE" w14:textId="77777777" w:rsidR="00D06E35" w:rsidRPr="003B2883" w:rsidRDefault="00D06E35" w:rsidP="00D06E35">
      <w:pPr>
        <w:pStyle w:val="PL"/>
      </w:pPr>
      <w:r w:rsidRPr="003B2883">
        <w:t xml:space="preserve">              properties: # Request parts</w:t>
      </w:r>
    </w:p>
    <w:p w14:paraId="6C13618A" w14:textId="77777777" w:rsidR="00D06E35" w:rsidRPr="003B2883" w:rsidRDefault="00D06E35" w:rsidP="00D06E35">
      <w:pPr>
        <w:pStyle w:val="PL"/>
      </w:pPr>
      <w:r w:rsidRPr="003B2883">
        <w:t xml:space="preserve">                jsonData:</w:t>
      </w:r>
    </w:p>
    <w:p w14:paraId="3E91CC2A" w14:textId="77777777" w:rsidR="00D06E35" w:rsidRPr="003B2883" w:rsidRDefault="00D06E35" w:rsidP="00D06E35">
      <w:pPr>
        <w:pStyle w:val="PL"/>
      </w:pPr>
      <w:r w:rsidRPr="003B2883">
        <w:t xml:space="preserve">                  $ref: '#/components/schemas/N2InformationTransferReqData'</w:t>
      </w:r>
    </w:p>
    <w:p w14:paraId="7A5249C9" w14:textId="77777777" w:rsidR="00D06E35" w:rsidRPr="003B2883" w:rsidRDefault="00D06E35" w:rsidP="00D06E35">
      <w:pPr>
        <w:pStyle w:val="PL"/>
      </w:pPr>
      <w:r w:rsidRPr="003B2883">
        <w:t xml:space="preserve">                binaryDataN2Information:</w:t>
      </w:r>
    </w:p>
    <w:p w14:paraId="41E59EC1" w14:textId="77777777" w:rsidR="00D06E35" w:rsidRPr="003B2883" w:rsidRDefault="00D06E35" w:rsidP="00D06E35">
      <w:pPr>
        <w:pStyle w:val="PL"/>
      </w:pPr>
      <w:r w:rsidRPr="003B2883">
        <w:t xml:space="preserve">                  type: string</w:t>
      </w:r>
    </w:p>
    <w:p w14:paraId="210819F9" w14:textId="77777777" w:rsidR="00D06E35" w:rsidRPr="003B2883" w:rsidRDefault="00D06E35" w:rsidP="00D06E35">
      <w:pPr>
        <w:pStyle w:val="PL"/>
      </w:pPr>
      <w:r w:rsidRPr="003B2883">
        <w:t xml:space="preserve">                  format: binary</w:t>
      </w:r>
    </w:p>
    <w:p w14:paraId="4ED9205A" w14:textId="77777777" w:rsidR="00D06E35" w:rsidRPr="003B2883" w:rsidRDefault="00D06E35" w:rsidP="00D06E35">
      <w:pPr>
        <w:pStyle w:val="PL"/>
      </w:pPr>
      <w:r w:rsidRPr="003B2883">
        <w:t xml:space="preserve">            encoding:</w:t>
      </w:r>
    </w:p>
    <w:p w14:paraId="7ABAEDB1" w14:textId="77777777" w:rsidR="00D06E35" w:rsidRPr="003B2883" w:rsidRDefault="00D06E35" w:rsidP="00D06E35">
      <w:pPr>
        <w:pStyle w:val="PL"/>
      </w:pPr>
      <w:r w:rsidRPr="003B2883">
        <w:t xml:space="preserve">              jsonData:</w:t>
      </w:r>
    </w:p>
    <w:p w14:paraId="703D86B3" w14:textId="77777777" w:rsidR="00D06E35" w:rsidRPr="003B2883" w:rsidRDefault="00D06E35" w:rsidP="00D06E35">
      <w:pPr>
        <w:pStyle w:val="PL"/>
      </w:pPr>
      <w:r w:rsidRPr="003B2883">
        <w:t xml:space="preserve">                contentType:  application/json</w:t>
      </w:r>
    </w:p>
    <w:p w14:paraId="03657459" w14:textId="77777777" w:rsidR="00D06E35" w:rsidRPr="003B2883" w:rsidRDefault="00D06E35" w:rsidP="00D06E35">
      <w:pPr>
        <w:pStyle w:val="PL"/>
      </w:pPr>
      <w:r w:rsidRPr="003B2883">
        <w:t xml:space="preserve">              binaryDataN2Information:</w:t>
      </w:r>
    </w:p>
    <w:p w14:paraId="662D1C6C" w14:textId="77777777" w:rsidR="00D06E35" w:rsidRPr="003B2883" w:rsidRDefault="00D06E35" w:rsidP="00D06E35">
      <w:pPr>
        <w:pStyle w:val="PL"/>
      </w:pPr>
      <w:r w:rsidRPr="003B2883">
        <w:t xml:space="preserve">                contentType:  application/vnd.3gpp.ngap</w:t>
      </w:r>
    </w:p>
    <w:p w14:paraId="6BA84DDF" w14:textId="77777777" w:rsidR="00D06E35" w:rsidRPr="003B2883" w:rsidRDefault="00D06E35" w:rsidP="00D06E35">
      <w:pPr>
        <w:pStyle w:val="PL"/>
      </w:pPr>
      <w:r w:rsidRPr="003B2883">
        <w:t xml:space="preserve">                headers:</w:t>
      </w:r>
    </w:p>
    <w:p w14:paraId="32C060C5" w14:textId="77777777" w:rsidR="00D06E35" w:rsidRPr="003B2883" w:rsidRDefault="00D06E35" w:rsidP="00D06E35">
      <w:pPr>
        <w:pStyle w:val="PL"/>
      </w:pPr>
      <w:r w:rsidRPr="003B2883">
        <w:t xml:space="preserve">                  Content-Id:</w:t>
      </w:r>
    </w:p>
    <w:p w14:paraId="194D29AE" w14:textId="77777777" w:rsidR="00D06E35" w:rsidRPr="003B2883" w:rsidRDefault="00D06E35" w:rsidP="00D06E35">
      <w:pPr>
        <w:pStyle w:val="PL"/>
      </w:pPr>
      <w:r w:rsidRPr="003B2883">
        <w:t xml:space="preserve">                    schema:</w:t>
      </w:r>
    </w:p>
    <w:p w14:paraId="4044AFF5" w14:textId="77777777" w:rsidR="00D06E35" w:rsidRPr="003B2883" w:rsidRDefault="00D06E35" w:rsidP="00D06E35">
      <w:pPr>
        <w:pStyle w:val="PL"/>
      </w:pPr>
      <w:r w:rsidRPr="003B2883">
        <w:t xml:space="preserve">                      type: string</w:t>
      </w:r>
    </w:p>
    <w:p w14:paraId="261F293D" w14:textId="77777777" w:rsidR="00D06E35" w:rsidRPr="003B2883" w:rsidRDefault="00D06E35" w:rsidP="00D06E35">
      <w:pPr>
        <w:pStyle w:val="PL"/>
      </w:pPr>
      <w:r w:rsidRPr="003B2883">
        <w:t xml:space="preserve">        required: true</w:t>
      </w:r>
    </w:p>
    <w:p w14:paraId="147DDDD5" w14:textId="77777777" w:rsidR="00D06E35" w:rsidRPr="003B2883" w:rsidRDefault="00D06E35" w:rsidP="00D06E35">
      <w:pPr>
        <w:pStyle w:val="PL"/>
      </w:pPr>
      <w:r w:rsidRPr="003B2883">
        <w:t xml:space="preserve">      responses:</w:t>
      </w:r>
    </w:p>
    <w:p w14:paraId="3BB3F199" w14:textId="77777777" w:rsidR="00D06E35" w:rsidRPr="003B2883" w:rsidRDefault="00D06E35" w:rsidP="00D06E35">
      <w:pPr>
        <w:pStyle w:val="PL"/>
      </w:pPr>
      <w:r w:rsidRPr="003B2883">
        <w:t xml:space="preserve">        '200':</w:t>
      </w:r>
    </w:p>
    <w:p w14:paraId="01483D6C" w14:textId="77777777" w:rsidR="00D06E35" w:rsidRPr="003B2883" w:rsidRDefault="00D06E35" w:rsidP="00D06E35">
      <w:pPr>
        <w:pStyle w:val="PL"/>
      </w:pPr>
      <w:r w:rsidRPr="003B2883">
        <w:t xml:space="preserve">          description: Non UE N2 Message Transfer successfully initiated.</w:t>
      </w:r>
    </w:p>
    <w:p w14:paraId="4B690C9C" w14:textId="77777777" w:rsidR="00D06E35" w:rsidRPr="003B2883" w:rsidRDefault="00D06E35" w:rsidP="00D06E35">
      <w:pPr>
        <w:pStyle w:val="PL"/>
      </w:pPr>
      <w:r w:rsidRPr="003B2883">
        <w:t xml:space="preserve">          content:</w:t>
      </w:r>
    </w:p>
    <w:p w14:paraId="1815953E" w14:textId="77777777" w:rsidR="00D06E35" w:rsidRPr="003B2883" w:rsidRDefault="00D06E35" w:rsidP="00D06E35">
      <w:pPr>
        <w:pStyle w:val="PL"/>
      </w:pPr>
      <w:r w:rsidRPr="003B2883">
        <w:t xml:space="preserve">            application/json:</w:t>
      </w:r>
    </w:p>
    <w:p w14:paraId="0F0B1EED" w14:textId="77777777" w:rsidR="00D06E35" w:rsidRPr="003B2883" w:rsidRDefault="00D06E35" w:rsidP="00D06E35">
      <w:pPr>
        <w:pStyle w:val="PL"/>
      </w:pPr>
      <w:r w:rsidRPr="003B2883">
        <w:t xml:space="preserve">              schema:</w:t>
      </w:r>
    </w:p>
    <w:p w14:paraId="38AE34CD" w14:textId="77777777" w:rsidR="00D06E35" w:rsidRDefault="00D06E35" w:rsidP="00D06E35">
      <w:pPr>
        <w:pStyle w:val="PL"/>
      </w:pPr>
      <w:r w:rsidRPr="003B2883">
        <w:t xml:space="preserve">                $ref: '#/components/schemas/N2InformationTransferRspData'</w:t>
      </w:r>
    </w:p>
    <w:p w14:paraId="0E2C79FD" w14:textId="77777777" w:rsidR="00D06E35" w:rsidRPr="002E5CBA" w:rsidRDefault="00D06E35" w:rsidP="00D06E35">
      <w:pPr>
        <w:pStyle w:val="PL"/>
        <w:rPr>
          <w:lang w:val="en-US"/>
        </w:rPr>
      </w:pPr>
      <w:r w:rsidRPr="002E5CBA">
        <w:rPr>
          <w:lang w:val="en-US"/>
        </w:rPr>
        <w:t xml:space="preserve">        '</w:t>
      </w:r>
      <w:r>
        <w:rPr>
          <w:lang w:val="en-US"/>
        </w:rPr>
        <w:t>307</w:t>
      </w:r>
      <w:r w:rsidRPr="002E5CBA">
        <w:rPr>
          <w:lang w:val="en-US"/>
        </w:rPr>
        <w:t>':</w:t>
      </w:r>
    </w:p>
    <w:p w14:paraId="5B508665" w14:textId="77777777" w:rsidR="00D06E35" w:rsidRDefault="00D06E35" w:rsidP="00D06E35">
      <w:pPr>
        <w:pStyle w:val="PL"/>
        <w:rPr>
          <w:lang w:val="en-US"/>
        </w:rPr>
      </w:pPr>
      <w:r w:rsidRPr="002E5CBA">
        <w:rPr>
          <w:lang w:val="en-US"/>
        </w:rPr>
        <w:t xml:space="preserve">          description: </w:t>
      </w:r>
      <w:r>
        <w:rPr>
          <w:lang w:val="en-US"/>
        </w:rPr>
        <w:t>temporary redirect</w:t>
      </w:r>
    </w:p>
    <w:p w14:paraId="3B40C654" w14:textId="77777777" w:rsidR="00D06E35" w:rsidRPr="003B2883" w:rsidRDefault="00D06E35" w:rsidP="00D06E35">
      <w:pPr>
        <w:pStyle w:val="PL"/>
      </w:pPr>
      <w:r w:rsidRPr="003B2883">
        <w:t xml:space="preserve">          content:</w:t>
      </w:r>
    </w:p>
    <w:p w14:paraId="3F056519" w14:textId="77777777" w:rsidR="00D06E35" w:rsidRPr="003B2883" w:rsidRDefault="00D06E35" w:rsidP="00D06E35">
      <w:pPr>
        <w:pStyle w:val="PL"/>
      </w:pPr>
      <w:r w:rsidRPr="003B2883">
        <w:t xml:space="preserve">            application/problem+json:</w:t>
      </w:r>
    </w:p>
    <w:p w14:paraId="4D044F17" w14:textId="77777777" w:rsidR="00D06E35" w:rsidRPr="003B2883" w:rsidRDefault="00D06E35" w:rsidP="00D06E35">
      <w:pPr>
        <w:pStyle w:val="PL"/>
      </w:pPr>
      <w:r w:rsidRPr="003B2883">
        <w:t xml:space="preserve">              schema:</w:t>
      </w:r>
    </w:p>
    <w:p w14:paraId="395B0B7C" w14:textId="77777777" w:rsidR="00D06E35" w:rsidRPr="003B2883" w:rsidRDefault="00D06E35" w:rsidP="00D06E35">
      <w:pPr>
        <w:pStyle w:val="PL"/>
      </w:pPr>
      <w:r w:rsidRPr="003B2883">
        <w:t xml:space="preserve">                $ref: 'TS29571_CommonData.yaml#/components/schemas/ProblemDetails'</w:t>
      </w:r>
    </w:p>
    <w:p w14:paraId="74D45DA0" w14:textId="77777777" w:rsidR="00D06E35" w:rsidRDefault="00D06E35" w:rsidP="00D06E35">
      <w:pPr>
        <w:pStyle w:val="PL"/>
      </w:pPr>
      <w:r>
        <w:t xml:space="preserve">          headers:</w:t>
      </w:r>
    </w:p>
    <w:p w14:paraId="1218AB34" w14:textId="77777777" w:rsidR="00D06E35" w:rsidRDefault="00D06E35" w:rsidP="00D06E35">
      <w:pPr>
        <w:pStyle w:val="PL"/>
      </w:pPr>
      <w:r>
        <w:t xml:space="preserve">          </w:t>
      </w:r>
      <w:r>
        <w:rPr>
          <w:rFonts w:hint="eastAsia"/>
          <w:lang w:eastAsia="zh-CN"/>
        </w:rPr>
        <w:t xml:space="preserve">  </w:t>
      </w:r>
      <w:r>
        <w:t>Location:</w:t>
      </w:r>
    </w:p>
    <w:p w14:paraId="576CA8E7" w14:textId="77777777" w:rsidR="00D06E35" w:rsidRDefault="00D06E35" w:rsidP="00D06E35">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7E989CE7" w14:textId="77777777" w:rsidR="00D06E35" w:rsidRDefault="00D06E35" w:rsidP="00D06E35">
      <w:pPr>
        <w:pStyle w:val="PL"/>
      </w:pPr>
      <w:r>
        <w:t xml:space="preserve">          </w:t>
      </w:r>
      <w:r>
        <w:rPr>
          <w:rFonts w:hint="eastAsia"/>
          <w:lang w:eastAsia="zh-CN"/>
        </w:rPr>
        <w:t xml:space="preserve">    </w:t>
      </w:r>
      <w:r>
        <w:t>required: true</w:t>
      </w:r>
    </w:p>
    <w:p w14:paraId="3FC834D7" w14:textId="77777777" w:rsidR="00D06E35" w:rsidRDefault="00D06E35" w:rsidP="00D06E35">
      <w:pPr>
        <w:pStyle w:val="PL"/>
      </w:pPr>
      <w:r>
        <w:t xml:space="preserve">          </w:t>
      </w:r>
      <w:r>
        <w:rPr>
          <w:rFonts w:hint="eastAsia"/>
          <w:lang w:eastAsia="zh-CN"/>
        </w:rPr>
        <w:t xml:space="preserve">    </w:t>
      </w:r>
      <w:r>
        <w:t>schema:</w:t>
      </w:r>
    </w:p>
    <w:p w14:paraId="7E9FFDBC" w14:textId="77777777" w:rsidR="00D06E35" w:rsidRPr="002E5CBA" w:rsidRDefault="00D06E35" w:rsidP="00D06E35">
      <w:pPr>
        <w:pStyle w:val="PL"/>
        <w:rPr>
          <w:lang w:val="en-US" w:eastAsia="zh-CN"/>
        </w:rPr>
      </w:pPr>
      <w:r>
        <w:t xml:space="preserve">          </w:t>
      </w:r>
      <w:r>
        <w:rPr>
          <w:rFonts w:hint="eastAsia"/>
          <w:lang w:eastAsia="zh-CN"/>
        </w:rPr>
        <w:t xml:space="preserve">      </w:t>
      </w:r>
      <w:r>
        <w:t>type: string</w:t>
      </w:r>
    </w:p>
    <w:p w14:paraId="5AD60922" w14:textId="77777777" w:rsidR="00D06E35" w:rsidRPr="0011328C" w:rsidRDefault="00D06E35" w:rsidP="00D06E35">
      <w:pPr>
        <w:pStyle w:val="PL"/>
        <w:rPr>
          <w:lang w:val="en-US"/>
        </w:rPr>
      </w:pPr>
      <w:r w:rsidRPr="0011328C">
        <w:rPr>
          <w:lang w:val="en-US"/>
        </w:rPr>
        <w:t xml:space="preserve">            3gpp-Sbi-Target-Nf-Id:</w:t>
      </w:r>
    </w:p>
    <w:p w14:paraId="602956A9" w14:textId="77777777" w:rsidR="00D06E35" w:rsidRPr="0011328C" w:rsidRDefault="00D06E35" w:rsidP="00D06E35">
      <w:pPr>
        <w:pStyle w:val="PL"/>
        <w:rPr>
          <w:lang w:val="en-US"/>
        </w:rPr>
      </w:pPr>
      <w:r w:rsidRPr="0011328C">
        <w:rPr>
          <w:lang w:val="en-US"/>
        </w:rPr>
        <w:t xml:space="preserve">              description: ' Identifier of the target NF (service) instance ID towards which the request is redirected'</w:t>
      </w:r>
    </w:p>
    <w:p w14:paraId="2CEE6E28" w14:textId="77777777" w:rsidR="00D06E35" w:rsidRPr="0011328C" w:rsidRDefault="00D06E35" w:rsidP="00D06E35">
      <w:pPr>
        <w:pStyle w:val="PL"/>
        <w:rPr>
          <w:lang w:val="en-US"/>
        </w:rPr>
      </w:pPr>
      <w:r w:rsidRPr="0011328C">
        <w:rPr>
          <w:lang w:val="en-US"/>
        </w:rPr>
        <w:t xml:space="preserve">              schema:</w:t>
      </w:r>
    </w:p>
    <w:p w14:paraId="5204C96D" w14:textId="77777777" w:rsidR="00D06E35" w:rsidRDefault="00D06E35" w:rsidP="00D06E35">
      <w:pPr>
        <w:pStyle w:val="PL"/>
        <w:rPr>
          <w:lang w:val="en-US"/>
        </w:rPr>
      </w:pPr>
      <w:r w:rsidRPr="0011328C">
        <w:rPr>
          <w:lang w:val="en-US"/>
        </w:rPr>
        <w:t xml:space="preserve">                type: string</w:t>
      </w:r>
    </w:p>
    <w:p w14:paraId="1CB02CB9" w14:textId="77777777" w:rsidR="00D06E35" w:rsidRPr="00046E6A" w:rsidRDefault="00D06E35" w:rsidP="00D06E35">
      <w:pPr>
        <w:pStyle w:val="PL"/>
        <w:rPr>
          <w:lang w:val="en-US"/>
        </w:rPr>
      </w:pPr>
      <w:r w:rsidRPr="00046E6A">
        <w:rPr>
          <w:lang w:val="en-US"/>
        </w:rPr>
        <w:t xml:space="preserve">        '308':</w:t>
      </w:r>
    </w:p>
    <w:p w14:paraId="2DB06BAE" w14:textId="77777777" w:rsidR="00D06E35" w:rsidRDefault="00D06E35" w:rsidP="00D06E35">
      <w:pPr>
        <w:pStyle w:val="PL"/>
        <w:rPr>
          <w:lang w:val="en-US"/>
        </w:rPr>
      </w:pPr>
      <w:r w:rsidRPr="00046E6A">
        <w:rPr>
          <w:lang w:val="en-US"/>
        </w:rPr>
        <w:t xml:space="preserve">          description: permanent redirect</w:t>
      </w:r>
    </w:p>
    <w:p w14:paraId="641FCE12" w14:textId="77777777" w:rsidR="00D06E35" w:rsidRPr="003B2883" w:rsidRDefault="00D06E35" w:rsidP="00D06E35">
      <w:pPr>
        <w:pStyle w:val="PL"/>
      </w:pPr>
      <w:r w:rsidRPr="003B2883">
        <w:t xml:space="preserve">          content:</w:t>
      </w:r>
    </w:p>
    <w:p w14:paraId="33317CE7" w14:textId="77777777" w:rsidR="00D06E35" w:rsidRPr="003B2883" w:rsidRDefault="00D06E35" w:rsidP="00D06E35">
      <w:pPr>
        <w:pStyle w:val="PL"/>
      </w:pPr>
      <w:r w:rsidRPr="003B2883">
        <w:t xml:space="preserve">            application/problem+json:</w:t>
      </w:r>
    </w:p>
    <w:p w14:paraId="0C918722" w14:textId="77777777" w:rsidR="00D06E35" w:rsidRPr="003B2883" w:rsidRDefault="00D06E35" w:rsidP="00D06E35">
      <w:pPr>
        <w:pStyle w:val="PL"/>
      </w:pPr>
      <w:r w:rsidRPr="003B2883">
        <w:lastRenderedPageBreak/>
        <w:t xml:space="preserve">              schema:</w:t>
      </w:r>
    </w:p>
    <w:p w14:paraId="45F9D554" w14:textId="77777777" w:rsidR="00D06E35" w:rsidRPr="003B2883" w:rsidRDefault="00D06E35" w:rsidP="00D06E35">
      <w:pPr>
        <w:pStyle w:val="PL"/>
      </w:pPr>
      <w:r w:rsidRPr="003B2883">
        <w:t xml:space="preserve">                $ref: 'TS29571_CommonData.yaml#/components/schemas/ProblemDetails'</w:t>
      </w:r>
    </w:p>
    <w:p w14:paraId="1C79D747" w14:textId="77777777" w:rsidR="00D06E35" w:rsidRDefault="00D06E35" w:rsidP="00D06E35">
      <w:pPr>
        <w:pStyle w:val="PL"/>
      </w:pPr>
      <w:r>
        <w:t xml:space="preserve">          headers:</w:t>
      </w:r>
    </w:p>
    <w:p w14:paraId="09447784" w14:textId="77777777" w:rsidR="00D06E35" w:rsidRDefault="00D06E35" w:rsidP="00D06E35">
      <w:pPr>
        <w:pStyle w:val="PL"/>
      </w:pPr>
      <w:r>
        <w:t xml:space="preserve">          </w:t>
      </w:r>
      <w:r>
        <w:rPr>
          <w:rFonts w:hint="eastAsia"/>
          <w:lang w:eastAsia="zh-CN"/>
        </w:rPr>
        <w:t xml:space="preserve">  </w:t>
      </w:r>
      <w:r>
        <w:t>Location:</w:t>
      </w:r>
    </w:p>
    <w:p w14:paraId="22A9C9B0" w14:textId="77777777" w:rsidR="00D06E35" w:rsidRDefault="00D06E35" w:rsidP="00D06E35">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66AB2A65" w14:textId="77777777" w:rsidR="00D06E35" w:rsidRDefault="00D06E35" w:rsidP="00D06E35">
      <w:pPr>
        <w:pStyle w:val="PL"/>
      </w:pPr>
      <w:r>
        <w:t xml:space="preserve">          </w:t>
      </w:r>
      <w:r>
        <w:rPr>
          <w:rFonts w:hint="eastAsia"/>
          <w:lang w:eastAsia="zh-CN"/>
        </w:rPr>
        <w:t xml:space="preserve">    </w:t>
      </w:r>
      <w:r>
        <w:t>required: true</w:t>
      </w:r>
    </w:p>
    <w:p w14:paraId="4F864D24" w14:textId="77777777" w:rsidR="00D06E35" w:rsidRDefault="00D06E35" w:rsidP="00D06E35">
      <w:pPr>
        <w:pStyle w:val="PL"/>
      </w:pPr>
      <w:r>
        <w:t xml:space="preserve">          </w:t>
      </w:r>
      <w:r>
        <w:rPr>
          <w:rFonts w:hint="eastAsia"/>
          <w:lang w:eastAsia="zh-CN"/>
        </w:rPr>
        <w:t xml:space="preserve">    </w:t>
      </w:r>
      <w:r>
        <w:t>schema:</w:t>
      </w:r>
    </w:p>
    <w:p w14:paraId="6E4A3FDB" w14:textId="77777777" w:rsidR="00D06E35" w:rsidRDefault="00D06E35" w:rsidP="00D06E35">
      <w:pPr>
        <w:pStyle w:val="PL"/>
      </w:pPr>
      <w:r>
        <w:t xml:space="preserve">          </w:t>
      </w:r>
      <w:r>
        <w:rPr>
          <w:rFonts w:hint="eastAsia"/>
          <w:lang w:eastAsia="zh-CN"/>
        </w:rPr>
        <w:t xml:space="preserve">      </w:t>
      </w:r>
      <w:r>
        <w:t>type: string</w:t>
      </w:r>
    </w:p>
    <w:p w14:paraId="3180B656" w14:textId="77777777" w:rsidR="00D06E35" w:rsidRPr="0011328C" w:rsidRDefault="00D06E35" w:rsidP="00D06E35">
      <w:pPr>
        <w:pStyle w:val="PL"/>
        <w:rPr>
          <w:lang w:val="en-US"/>
        </w:rPr>
      </w:pPr>
      <w:r w:rsidRPr="0011328C">
        <w:rPr>
          <w:lang w:val="en-US"/>
        </w:rPr>
        <w:t xml:space="preserve">            3gpp-Sbi-Target-Nf-Id:</w:t>
      </w:r>
    </w:p>
    <w:p w14:paraId="31DFCBCC" w14:textId="77777777" w:rsidR="00D06E35" w:rsidRPr="0011328C" w:rsidRDefault="00D06E35" w:rsidP="00D06E35">
      <w:pPr>
        <w:pStyle w:val="PL"/>
        <w:rPr>
          <w:lang w:val="en-US"/>
        </w:rPr>
      </w:pPr>
      <w:r w:rsidRPr="0011328C">
        <w:rPr>
          <w:lang w:val="en-US"/>
        </w:rPr>
        <w:t xml:space="preserve">              description: ' Identifier of the target NF (service) instance ID towards which the request is redirected'</w:t>
      </w:r>
    </w:p>
    <w:p w14:paraId="719A20AE" w14:textId="77777777" w:rsidR="00D06E35" w:rsidRPr="0011328C" w:rsidRDefault="00D06E35" w:rsidP="00D06E35">
      <w:pPr>
        <w:pStyle w:val="PL"/>
        <w:rPr>
          <w:lang w:val="en-US"/>
        </w:rPr>
      </w:pPr>
      <w:r w:rsidRPr="0011328C">
        <w:rPr>
          <w:lang w:val="en-US"/>
        </w:rPr>
        <w:t xml:space="preserve">              schema:</w:t>
      </w:r>
    </w:p>
    <w:p w14:paraId="40E4AFAB" w14:textId="77777777" w:rsidR="00D06E35" w:rsidRPr="003B2883" w:rsidRDefault="00D06E35" w:rsidP="00D06E35">
      <w:pPr>
        <w:pStyle w:val="PL"/>
      </w:pPr>
      <w:r w:rsidRPr="0011328C">
        <w:rPr>
          <w:lang w:val="en-US"/>
        </w:rPr>
        <w:t xml:space="preserve">                type: string</w:t>
      </w:r>
    </w:p>
    <w:p w14:paraId="203401B9" w14:textId="77777777" w:rsidR="00D06E35" w:rsidRPr="003B2883" w:rsidRDefault="00D06E35" w:rsidP="00D06E35">
      <w:pPr>
        <w:pStyle w:val="PL"/>
      </w:pPr>
      <w:r w:rsidRPr="003B2883">
        <w:t xml:space="preserve">        '400':</w:t>
      </w:r>
    </w:p>
    <w:p w14:paraId="0632DE71" w14:textId="77777777" w:rsidR="00D06E35" w:rsidRPr="003B2883" w:rsidRDefault="00D06E35" w:rsidP="00D06E35">
      <w:pPr>
        <w:pStyle w:val="PL"/>
      </w:pPr>
      <w:r w:rsidRPr="003B2883">
        <w:t xml:space="preserve">          description: Bad Request</w:t>
      </w:r>
    </w:p>
    <w:p w14:paraId="688C4C6C" w14:textId="77777777" w:rsidR="00D06E35" w:rsidRPr="003B2883" w:rsidRDefault="00D06E35" w:rsidP="00D06E35">
      <w:pPr>
        <w:pStyle w:val="PL"/>
      </w:pPr>
      <w:r w:rsidRPr="003B2883">
        <w:t xml:space="preserve">          content:</w:t>
      </w:r>
    </w:p>
    <w:p w14:paraId="695CADFD" w14:textId="77777777" w:rsidR="00D06E35" w:rsidRPr="003B2883" w:rsidRDefault="00D06E35" w:rsidP="00D06E35">
      <w:pPr>
        <w:pStyle w:val="PL"/>
      </w:pPr>
      <w:r w:rsidRPr="003B2883">
        <w:t xml:space="preserve">            application/json:</w:t>
      </w:r>
    </w:p>
    <w:p w14:paraId="238BAC30" w14:textId="77777777" w:rsidR="00D06E35" w:rsidRPr="003B2883" w:rsidRDefault="00D06E35" w:rsidP="00D06E35">
      <w:pPr>
        <w:pStyle w:val="PL"/>
      </w:pPr>
      <w:r w:rsidRPr="003B2883">
        <w:t xml:space="preserve">              schema:</w:t>
      </w:r>
    </w:p>
    <w:p w14:paraId="405968C8" w14:textId="53073DBA" w:rsidR="00D06E35" w:rsidRDefault="00D06E35" w:rsidP="00D06E35">
      <w:pPr>
        <w:pStyle w:val="PL"/>
        <w:rPr>
          <w:ins w:id="175" w:author="Bruno Landais" w:date="2021-02-02T13:40:00Z"/>
        </w:rPr>
      </w:pPr>
      <w:r w:rsidRPr="003B2883">
        <w:t xml:space="preserve">                $ref: '#/components/schemas/N2InformationTransferError'</w:t>
      </w:r>
    </w:p>
    <w:p w14:paraId="13546272" w14:textId="77777777" w:rsidR="005E598E" w:rsidRPr="002E5CBA" w:rsidRDefault="005E598E" w:rsidP="005E598E">
      <w:pPr>
        <w:pStyle w:val="PL"/>
        <w:rPr>
          <w:ins w:id="176" w:author="Bruno Landais" w:date="2021-02-02T13:40:00Z"/>
          <w:lang w:val="en-US"/>
        </w:rPr>
      </w:pPr>
      <w:ins w:id="177" w:author="Bruno Landais" w:date="2021-02-02T13:40:00Z">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ins>
    </w:p>
    <w:p w14:paraId="275160B8" w14:textId="77777777" w:rsidR="005E598E" w:rsidRPr="002E5CBA" w:rsidRDefault="005E598E" w:rsidP="005E598E">
      <w:pPr>
        <w:pStyle w:val="PL"/>
        <w:rPr>
          <w:ins w:id="178" w:author="Bruno Landais" w:date="2021-02-02T13:40:00Z"/>
          <w:lang w:val="en-US"/>
        </w:rPr>
      </w:pPr>
      <w:ins w:id="179" w:author="Bruno Landais" w:date="2021-02-02T13:40:00Z">
        <w:r w:rsidRPr="002E5CBA">
          <w:rPr>
            <w:lang w:val="en-US"/>
          </w:rPr>
          <w:t xml:space="preserve">          </w:t>
        </w:r>
        <w:r>
          <w:rPr>
            <w:lang w:val="en-US"/>
          </w:rPr>
          <w:t xml:space="preserve">    </w:t>
        </w:r>
        <w:r w:rsidRPr="002E5CBA">
          <w:rPr>
            <w:lang w:val="en-US"/>
          </w:rPr>
          <w:t>schema:</w:t>
        </w:r>
      </w:ins>
    </w:p>
    <w:p w14:paraId="57D7F810" w14:textId="66D76123" w:rsidR="005E598E" w:rsidRPr="005E598E" w:rsidRDefault="005E598E" w:rsidP="00D06E35">
      <w:pPr>
        <w:pStyle w:val="PL"/>
        <w:rPr>
          <w:lang w:val="en-US"/>
          <w:rPrChange w:id="180" w:author="Bruno Landais" w:date="2021-02-02T13:40:00Z">
            <w:rPr/>
          </w:rPrChange>
        </w:rPr>
      </w:pPr>
      <w:ins w:id="181" w:author="Bruno Landais" w:date="2021-02-02T13:40:00Z">
        <w:r w:rsidRPr="002E5CBA">
          <w:rPr>
            <w:lang w:val="en-US"/>
          </w:rPr>
          <w:t xml:space="preserve">            </w:t>
        </w:r>
        <w:r>
          <w:rPr>
            <w:lang w:val="en-US"/>
          </w:rPr>
          <w:t xml:space="preserve">    </w:t>
        </w:r>
        <w:r w:rsidRPr="003B2883">
          <w:t>$ref: 'TS29571_CommonData.yaml#/components/schemas/ProblemDetails'</w:t>
        </w:r>
      </w:ins>
    </w:p>
    <w:p w14:paraId="4115951A" w14:textId="77777777" w:rsidR="00D06E35" w:rsidRPr="003B2883" w:rsidRDefault="00D06E35" w:rsidP="00D06E35">
      <w:pPr>
        <w:pStyle w:val="PL"/>
      </w:pPr>
      <w:r w:rsidRPr="003B2883">
        <w:t xml:space="preserve">        '403':</w:t>
      </w:r>
    </w:p>
    <w:p w14:paraId="7405D51E" w14:textId="77777777" w:rsidR="00D06E35" w:rsidRPr="003B2883" w:rsidRDefault="00D06E35" w:rsidP="00D06E35">
      <w:pPr>
        <w:pStyle w:val="PL"/>
      </w:pPr>
      <w:r w:rsidRPr="003B2883">
        <w:t xml:space="preserve">          description: Forbidden</w:t>
      </w:r>
    </w:p>
    <w:p w14:paraId="1ECDD577" w14:textId="77777777" w:rsidR="00D06E35" w:rsidRPr="003B2883" w:rsidRDefault="00D06E35" w:rsidP="00D06E35">
      <w:pPr>
        <w:pStyle w:val="PL"/>
      </w:pPr>
      <w:r w:rsidRPr="003B2883">
        <w:t xml:space="preserve">          content:</w:t>
      </w:r>
    </w:p>
    <w:p w14:paraId="5982E98E" w14:textId="77777777" w:rsidR="00D06E35" w:rsidRPr="003B2883" w:rsidRDefault="00D06E35" w:rsidP="00D06E35">
      <w:pPr>
        <w:pStyle w:val="PL"/>
      </w:pPr>
      <w:r w:rsidRPr="003B2883">
        <w:t xml:space="preserve">            application/json:</w:t>
      </w:r>
    </w:p>
    <w:p w14:paraId="0E46D6B0" w14:textId="77777777" w:rsidR="00D06E35" w:rsidRPr="003B2883" w:rsidRDefault="00D06E35" w:rsidP="00D06E35">
      <w:pPr>
        <w:pStyle w:val="PL"/>
      </w:pPr>
      <w:r w:rsidRPr="003B2883">
        <w:t xml:space="preserve">              schema:</w:t>
      </w:r>
    </w:p>
    <w:p w14:paraId="4EA6D935" w14:textId="6FB65DCC" w:rsidR="00D06E35" w:rsidRDefault="00D06E35" w:rsidP="00D06E35">
      <w:pPr>
        <w:pStyle w:val="PL"/>
        <w:rPr>
          <w:ins w:id="182" w:author="Bruno Landais" w:date="2021-02-02T13:40:00Z"/>
        </w:rPr>
      </w:pPr>
      <w:r w:rsidRPr="003B2883">
        <w:t xml:space="preserve">                $ref: '#/components/schemas/N2InformationTransferError'</w:t>
      </w:r>
    </w:p>
    <w:p w14:paraId="29CD87B6" w14:textId="77777777" w:rsidR="005E598E" w:rsidRPr="002E5CBA" w:rsidRDefault="005E598E" w:rsidP="005E598E">
      <w:pPr>
        <w:pStyle w:val="PL"/>
        <w:rPr>
          <w:ins w:id="183" w:author="Bruno Landais" w:date="2021-02-02T13:40:00Z"/>
          <w:lang w:val="en-US"/>
        </w:rPr>
      </w:pPr>
      <w:ins w:id="184" w:author="Bruno Landais" w:date="2021-02-02T13:40:00Z">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ins>
    </w:p>
    <w:p w14:paraId="4CDC29FB" w14:textId="77777777" w:rsidR="005E598E" w:rsidRPr="002E5CBA" w:rsidRDefault="005E598E" w:rsidP="005E598E">
      <w:pPr>
        <w:pStyle w:val="PL"/>
        <w:rPr>
          <w:ins w:id="185" w:author="Bruno Landais" w:date="2021-02-02T13:40:00Z"/>
          <w:lang w:val="en-US"/>
        </w:rPr>
      </w:pPr>
      <w:ins w:id="186" w:author="Bruno Landais" w:date="2021-02-02T13:40:00Z">
        <w:r w:rsidRPr="002E5CBA">
          <w:rPr>
            <w:lang w:val="en-US"/>
          </w:rPr>
          <w:t xml:space="preserve">          </w:t>
        </w:r>
        <w:r>
          <w:rPr>
            <w:lang w:val="en-US"/>
          </w:rPr>
          <w:t xml:space="preserve">    </w:t>
        </w:r>
        <w:r w:rsidRPr="002E5CBA">
          <w:rPr>
            <w:lang w:val="en-US"/>
          </w:rPr>
          <w:t>schema:</w:t>
        </w:r>
      </w:ins>
    </w:p>
    <w:p w14:paraId="42394309" w14:textId="705103FE" w:rsidR="005E598E" w:rsidRPr="005E598E" w:rsidRDefault="005E598E" w:rsidP="00D06E35">
      <w:pPr>
        <w:pStyle w:val="PL"/>
        <w:rPr>
          <w:lang w:val="en-US"/>
          <w:rPrChange w:id="187" w:author="Bruno Landais" w:date="2021-02-02T13:40:00Z">
            <w:rPr/>
          </w:rPrChange>
        </w:rPr>
      </w:pPr>
      <w:ins w:id="188" w:author="Bruno Landais" w:date="2021-02-02T13:40:00Z">
        <w:r w:rsidRPr="002E5CBA">
          <w:rPr>
            <w:lang w:val="en-US"/>
          </w:rPr>
          <w:t xml:space="preserve">            </w:t>
        </w:r>
        <w:r>
          <w:rPr>
            <w:lang w:val="en-US"/>
          </w:rPr>
          <w:t xml:space="preserve">    </w:t>
        </w:r>
        <w:r w:rsidRPr="003B2883">
          <w:t>$ref: 'TS29571_CommonData.yaml#/components/schemas/ProblemDetails'</w:t>
        </w:r>
      </w:ins>
    </w:p>
    <w:p w14:paraId="71E793BA" w14:textId="77777777" w:rsidR="00D06E35" w:rsidRPr="003B2883" w:rsidRDefault="00D06E35" w:rsidP="00D06E35">
      <w:pPr>
        <w:pStyle w:val="PL"/>
      </w:pPr>
      <w:r w:rsidRPr="003B2883">
        <w:t xml:space="preserve">        '404':</w:t>
      </w:r>
    </w:p>
    <w:p w14:paraId="5C1B3FBA" w14:textId="77777777" w:rsidR="00D06E35" w:rsidRPr="003B2883" w:rsidRDefault="00D06E35" w:rsidP="00D06E35">
      <w:pPr>
        <w:pStyle w:val="PL"/>
      </w:pPr>
      <w:r w:rsidRPr="003B2883">
        <w:t xml:space="preserve">          description: Not Found</w:t>
      </w:r>
    </w:p>
    <w:p w14:paraId="1C68B7D6" w14:textId="77777777" w:rsidR="00D06E35" w:rsidRPr="003B2883" w:rsidRDefault="00D06E35" w:rsidP="00D06E35">
      <w:pPr>
        <w:pStyle w:val="PL"/>
      </w:pPr>
      <w:r w:rsidRPr="003B2883">
        <w:t xml:space="preserve">          content:</w:t>
      </w:r>
    </w:p>
    <w:p w14:paraId="78614A7B" w14:textId="77777777" w:rsidR="00D06E35" w:rsidRPr="003B2883" w:rsidRDefault="00D06E35" w:rsidP="00D06E35">
      <w:pPr>
        <w:pStyle w:val="PL"/>
      </w:pPr>
      <w:r w:rsidRPr="003B2883">
        <w:t xml:space="preserve">            application/json:</w:t>
      </w:r>
    </w:p>
    <w:p w14:paraId="4773444C" w14:textId="77777777" w:rsidR="00D06E35" w:rsidRPr="003B2883" w:rsidRDefault="00D06E35" w:rsidP="00D06E35">
      <w:pPr>
        <w:pStyle w:val="PL"/>
      </w:pPr>
      <w:r w:rsidRPr="003B2883">
        <w:t xml:space="preserve">              schema:</w:t>
      </w:r>
    </w:p>
    <w:p w14:paraId="2C0FFBF1" w14:textId="77777777" w:rsidR="00D06E35" w:rsidRPr="003B2883" w:rsidRDefault="00D06E35" w:rsidP="00D06E35">
      <w:pPr>
        <w:pStyle w:val="PL"/>
      </w:pPr>
      <w:r w:rsidRPr="003B2883">
        <w:t xml:space="preserve">                $ref: '#/components/schemas/N2InformationTransferError'</w:t>
      </w:r>
    </w:p>
    <w:p w14:paraId="7C410857" w14:textId="77777777" w:rsidR="00D06E35" w:rsidRPr="003B2883" w:rsidRDefault="00D06E35" w:rsidP="00D06E35">
      <w:pPr>
        <w:pStyle w:val="PL"/>
      </w:pPr>
      <w:r w:rsidRPr="003B2883">
        <w:t xml:space="preserve">        '411':</w:t>
      </w:r>
    </w:p>
    <w:p w14:paraId="65E9EFDC" w14:textId="77777777" w:rsidR="00D06E35" w:rsidRPr="003B2883" w:rsidRDefault="00D06E35" w:rsidP="00D06E35">
      <w:pPr>
        <w:pStyle w:val="PL"/>
      </w:pPr>
      <w:r w:rsidRPr="003B2883">
        <w:t xml:space="preserve">          $ref: 'TS29571_CommonData.yaml#/components/responses/411'</w:t>
      </w:r>
    </w:p>
    <w:p w14:paraId="5AA3A74F" w14:textId="77777777" w:rsidR="00D06E35" w:rsidRPr="003B2883" w:rsidRDefault="00D06E35" w:rsidP="00D06E35">
      <w:pPr>
        <w:pStyle w:val="PL"/>
      </w:pPr>
      <w:r w:rsidRPr="003B2883">
        <w:t xml:space="preserve">        '413':</w:t>
      </w:r>
    </w:p>
    <w:p w14:paraId="53565A1D" w14:textId="77777777" w:rsidR="00D06E35" w:rsidRPr="003B2883" w:rsidRDefault="00D06E35" w:rsidP="00D06E35">
      <w:pPr>
        <w:pStyle w:val="PL"/>
      </w:pPr>
      <w:r w:rsidRPr="003B2883">
        <w:t xml:space="preserve">          $ref: 'TS29571_CommonData.yaml#/components/responses/413'</w:t>
      </w:r>
    </w:p>
    <w:p w14:paraId="32CBF143" w14:textId="77777777" w:rsidR="00D06E35" w:rsidRPr="003B2883" w:rsidRDefault="00D06E35" w:rsidP="00D06E35">
      <w:pPr>
        <w:pStyle w:val="PL"/>
      </w:pPr>
      <w:r w:rsidRPr="003B2883">
        <w:t xml:space="preserve">        '415':</w:t>
      </w:r>
    </w:p>
    <w:p w14:paraId="54F3724D" w14:textId="77777777" w:rsidR="00D06E35" w:rsidRPr="003B2883" w:rsidRDefault="00D06E35" w:rsidP="00D06E35">
      <w:pPr>
        <w:pStyle w:val="PL"/>
      </w:pPr>
      <w:r w:rsidRPr="003B2883">
        <w:t xml:space="preserve">          $ref: 'TS29571_CommonData.yaml#/components/responses/415'</w:t>
      </w:r>
    </w:p>
    <w:p w14:paraId="1A74E172" w14:textId="77777777" w:rsidR="00D06E35" w:rsidRPr="003B2883" w:rsidRDefault="00D06E35" w:rsidP="00D06E35">
      <w:pPr>
        <w:pStyle w:val="PL"/>
      </w:pPr>
      <w:r w:rsidRPr="003B2883">
        <w:t xml:space="preserve">        '429':</w:t>
      </w:r>
    </w:p>
    <w:p w14:paraId="10F9945B" w14:textId="77777777" w:rsidR="00D06E35" w:rsidRPr="003B2883" w:rsidRDefault="00D06E35" w:rsidP="00D06E35">
      <w:pPr>
        <w:pStyle w:val="PL"/>
      </w:pPr>
      <w:r w:rsidRPr="003B2883">
        <w:t xml:space="preserve">          $ref: 'TS29571_CommonData.yaml#/components/responses/429'</w:t>
      </w:r>
    </w:p>
    <w:p w14:paraId="51BD148A" w14:textId="77777777" w:rsidR="00D06E35" w:rsidRPr="003B2883" w:rsidRDefault="00D06E35" w:rsidP="00D06E35">
      <w:pPr>
        <w:pStyle w:val="PL"/>
      </w:pPr>
      <w:r w:rsidRPr="003B2883">
        <w:t xml:space="preserve">        '500':</w:t>
      </w:r>
    </w:p>
    <w:p w14:paraId="5DC9D5C9" w14:textId="77777777" w:rsidR="00D06E35" w:rsidRPr="003B2883" w:rsidRDefault="00D06E35" w:rsidP="00D06E35">
      <w:pPr>
        <w:pStyle w:val="PL"/>
      </w:pPr>
      <w:r w:rsidRPr="003B2883">
        <w:t xml:space="preserve">          description: Internal Server Error</w:t>
      </w:r>
    </w:p>
    <w:p w14:paraId="231B7030" w14:textId="77777777" w:rsidR="00D06E35" w:rsidRPr="003B2883" w:rsidRDefault="00D06E35" w:rsidP="00D06E35">
      <w:pPr>
        <w:pStyle w:val="PL"/>
      </w:pPr>
      <w:r w:rsidRPr="003B2883">
        <w:t xml:space="preserve">          content:</w:t>
      </w:r>
    </w:p>
    <w:p w14:paraId="6EABB80D" w14:textId="77777777" w:rsidR="00D06E35" w:rsidRPr="003B2883" w:rsidRDefault="00D06E35" w:rsidP="00D06E35">
      <w:pPr>
        <w:pStyle w:val="PL"/>
      </w:pPr>
      <w:r w:rsidRPr="003B2883">
        <w:t xml:space="preserve">            application/json:</w:t>
      </w:r>
    </w:p>
    <w:p w14:paraId="4CC0CA06" w14:textId="77777777" w:rsidR="00D06E35" w:rsidRPr="003B2883" w:rsidRDefault="00D06E35" w:rsidP="00D06E35">
      <w:pPr>
        <w:pStyle w:val="PL"/>
      </w:pPr>
      <w:r w:rsidRPr="003B2883">
        <w:t xml:space="preserve">              schema:</w:t>
      </w:r>
    </w:p>
    <w:p w14:paraId="1B133966" w14:textId="17B8D7C0" w:rsidR="00D06E35" w:rsidRDefault="00D06E35" w:rsidP="00D06E35">
      <w:pPr>
        <w:pStyle w:val="PL"/>
        <w:rPr>
          <w:ins w:id="189" w:author="Bruno Landais" w:date="2021-02-02T13:40:00Z"/>
        </w:rPr>
      </w:pPr>
      <w:r w:rsidRPr="003B2883">
        <w:t xml:space="preserve">                $ref: '#/components/schemas/N2InformationTransferError'</w:t>
      </w:r>
    </w:p>
    <w:p w14:paraId="24621F6E" w14:textId="77777777" w:rsidR="005E598E" w:rsidRPr="002E5CBA" w:rsidRDefault="005E598E" w:rsidP="005E598E">
      <w:pPr>
        <w:pStyle w:val="PL"/>
        <w:rPr>
          <w:ins w:id="190" w:author="Bruno Landais" w:date="2021-02-02T13:40:00Z"/>
          <w:lang w:val="en-US"/>
        </w:rPr>
      </w:pPr>
      <w:ins w:id="191" w:author="Bruno Landais" w:date="2021-02-02T13:40:00Z">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ins>
    </w:p>
    <w:p w14:paraId="635C7F2C" w14:textId="77777777" w:rsidR="005E598E" w:rsidRPr="002E5CBA" w:rsidRDefault="005E598E" w:rsidP="005E598E">
      <w:pPr>
        <w:pStyle w:val="PL"/>
        <w:rPr>
          <w:ins w:id="192" w:author="Bruno Landais" w:date="2021-02-02T13:40:00Z"/>
          <w:lang w:val="en-US"/>
        </w:rPr>
      </w:pPr>
      <w:ins w:id="193" w:author="Bruno Landais" w:date="2021-02-02T13:40:00Z">
        <w:r w:rsidRPr="002E5CBA">
          <w:rPr>
            <w:lang w:val="en-US"/>
          </w:rPr>
          <w:t xml:space="preserve">          </w:t>
        </w:r>
        <w:r>
          <w:rPr>
            <w:lang w:val="en-US"/>
          </w:rPr>
          <w:t xml:space="preserve">    </w:t>
        </w:r>
        <w:r w:rsidRPr="002E5CBA">
          <w:rPr>
            <w:lang w:val="en-US"/>
          </w:rPr>
          <w:t>schema:</w:t>
        </w:r>
      </w:ins>
    </w:p>
    <w:p w14:paraId="2939AB01" w14:textId="5DAAB0BC" w:rsidR="005E598E" w:rsidRPr="005E598E" w:rsidRDefault="005E598E" w:rsidP="00D06E35">
      <w:pPr>
        <w:pStyle w:val="PL"/>
        <w:rPr>
          <w:lang w:val="en-US"/>
          <w:rPrChange w:id="194" w:author="Bruno Landais" w:date="2021-02-02T13:40:00Z">
            <w:rPr/>
          </w:rPrChange>
        </w:rPr>
      </w:pPr>
      <w:ins w:id="195" w:author="Bruno Landais" w:date="2021-02-02T13:40:00Z">
        <w:r w:rsidRPr="002E5CBA">
          <w:rPr>
            <w:lang w:val="en-US"/>
          </w:rPr>
          <w:t xml:space="preserve">            </w:t>
        </w:r>
        <w:r>
          <w:rPr>
            <w:lang w:val="en-US"/>
          </w:rPr>
          <w:t xml:space="preserve">    </w:t>
        </w:r>
        <w:r w:rsidRPr="003B2883">
          <w:t>$ref: 'TS29571_CommonData.yaml#/components/schemas/ProblemDetails'</w:t>
        </w:r>
      </w:ins>
    </w:p>
    <w:p w14:paraId="4B8DC323" w14:textId="77777777" w:rsidR="00D06E35" w:rsidRPr="00D06E35" w:rsidRDefault="00D06E35" w:rsidP="00D06E35">
      <w:pPr>
        <w:pStyle w:val="PL"/>
        <w:rPr>
          <w:lang w:val="fr-FR"/>
        </w:rPr>
      </w:pPr>
      <w:r w:rsidRPr="003B2883">
        <w:t xml:space="preserve">        </w:t>
      </w:r>
      <w:r w:rsidRPr="00D06E35">
        <w:rPr>
          <w:lang w:val="fr-FR"/>
        </w:rPr>
        <w:t>'503':</w:t>
      </w:r>
    </w:p>
    <w:p w14:paraId="188401B0" w14:textId="77777777" w:rsidR="00D06E35" w:rsidRPr="00D06E35" w:rsidRDefault="00D06E35" w:rsidP="00D06E35">
      <w:pPr>
        <w:pStyle w:val="PL"/>
        <w:rPr>
          <w:lang w:val="fr-FR"/>
        </w:rPr>
      </w:pPr>
      <w:r w:rsidRPr="00D06E35">
        <w:rPr>
          <w:lang w:val="fr-FR"/>
        </w:rPr>
        <w:t xml:space="preserve">          description: Service Unavailable</w:t>
      </w:r>
    </w:p>
    <w:p w14:paraId="1B418CF7" w14:textId="77777777" w:rsidR="00D06E35" w:rsidRPr="00D06E35" w:rsidRDefault="00D06E35" w:rsidP="00D06E35">
      <w:pPr>
        <w:pStyle w:val="PL"/>
        <w:rPr>
          <w:lang w:val="fr-FR"/>
        </w:rPr>
      </w:pPr>
      <w:r w:rsidRPr="00D06E35">
        <w:rPr>
          <w:lang w:val="fr-FR"/>
        </w:rPr>
        <w:t xml:space="preserve">          content:</w:t>
      </w:r>
    </w:p>
    <w:p w14:paraId="3CC992E8" w14:textId="77777777" w:rsidR="00D06E35" w:rsidRPr="003B2883" w:rsidRDefault="00D06E35" w:rsidP="00D06E35">
      <w:pPr>
        <w:pStyle w:val="PL"/>
      </w:pPr>
      <w:r w:rsidRPr="00D06E35">
        <w:rPr>
          <w:lang w:val="fr-FR"/>
        </w:rPr>
        <w:t xml:space="preserve">            </w:t>
      </w:r>
      <w:r w:rsidRPr="003B2883">
        <w:t>application/json:</w:t>
      </w:r>
    </w:p>
    <w:p w14:paraId="1C15AA72" w14:textId="77777777" w:rsidR="00D06E35" w:rsidRPr="003B2883" w:rsidRDefault="00D06E35" w:rsidP="00D06E35">
      <w:pPr>
        <w:pStyle w:val="PL"/>
      </w:pPr>
      <w:r w:rsidRPr="003B2883">
        <w:t xml:space="preserve">              schema:</w:t>
      </w:r>
    </w:p>
    <w:p w14:paraId="06389AEE" w14:textId="784AFEAD" w:rsidR="00D06E35" w:rsidRDefault="00D06E35" w:rsidP="00D06E35">
      <w:pPr>
        <w:pStyle w:val="PL"/>
        <w:rPr>
          <w:ins w:id="196" w:author="Bruno Landais" w:date="2021-02-02T13:40:00Z"/>
        </w:rPr>
      </w:pPr>
      <w:r w:rsidRPr="003B2883">
        <w:t xml:space="preserve">                $ref: '#/components/schemas/N2InformationTransferError'</w:t>
      </w:r>
    </w:p>
    <w:p w14:paraId="0EDFCCE5" w14:textId="77777777" w:rsidR="005E598E" w:rsidRPr="002E5CBA" w:rsidRDefault="005E598E" w:rsidP="005E598E">
      <w:pPr>
        <w:pStyle w:val="PL"/>
        <w:rPr>
          <w:ins w:id="197" w:author="Bruno Landais" w:date="2021-02-02T13:40:00Z"/>
          <w:lang w:val="en-US"/>
        </w:rPr>
      </w:pPr>
      <w:ins w:id="198" w:author="Bruno Landais" w:date="2021-02-02T13:40:00Z">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ins>
    </w:p>
    <w:p w14:paraId="3AC4197A" w14:textId="77777777" w:rsidR="005E598E" w:rsidRPr="002E5CBA" w:rsidRDefault="005E598E" w:rsidP="005E598E">
      <w:pPr>
        <w:pStyle w:val="PL"/>
        <w:rPr>
          <w:ins w:id="199" w:author="Bruno Landais" w:date="2021-02-02T13:40:00Z"/>
          <w:lang w:val="en-US"/>
        </w:rPr>
      </w:pPr>
      <w:ins w:id="200" w:author="Bruno Landais" w:date="2021-02-02T13:40:00Z">
        <w:r w:rsidRPr="002E5CBA">
          <w:rPr>
            <w:lang w:val="en-US"/>
          </w:rPr>
          <w:t xml:space="preserve">          </w:t>
        </w:r>
        <w:r>
          <w:rPr>
            <w:lang w:val="en-US"/>
          </w:rPr>
          <w:t xml:space="preserve">    </w:t>
        </w:r>
        <w:r w:rsidRPr="002E5CBA">
          <w:rPr>
            <w:lang w:val="en-US"/>
          </w:rPr>
          <w:t>schema:</w:t>
        </w:r>
      </w:ins>
    </w:p>
    <w:p w14:paraId="70191FA4" w14:textId="7A2703E0" w:rsidR="005E598E" w:rsidRPr="005E598E" w:rsidRDefault="005E598E" w:rsidP="00D06E35">
      <w:pPr>
        <w:pStyle w:val="PL"/>
        <w:rPr>
          <w:lang w:val="en-US"/>
          <w:rPrChange w:id="201" w:author="Bruno Landais" w:date="2021-02-02T13:40:00Z">
            <w:rPr/>
          </w:rPrChange>
        </w:rPr>
      </w:pPr>
      <w:ins w:id="202" w:author="Bruno Landais" w:date="2021-02-02T13:40:00Z">
        <w:r w:rsidRPr="002E5CBA">
          <w:rPr>
            <w:lang w:val="en-US"/>
          </w:rPr>
          <w:t xml:space="preserve">            </w:t>
        </w:r>
        <w:r>
          <w:rPr>
            <w:lang w:val="en-US"/>
          </w:rPr>
          <w:t xml:space="preserve">    </w:t>
        </w:r>
        <w:r w:rsidRPr="003B2883">
          <w:t>$ref: 'TS29571_CommonData.yaml#/components/schemas/ProblemDetails'</w:t>
        </w:r>
      </w:ins>
    </w:p>
    <w:p w14:paraId="449C42D3" w14:textId="77777777" w:rsidR="00D06E35" w:rsidRPr="003B2883" w:rsidRDefault="00D06E35" w:rsidP="00D06E35">
      <w:pPr>
        <w:pStyle w:val="PL"/>
      </w:pPr>
      <w:r w:rsidRPr="003B2883">
        <w:t xml:space="preserve">        default:</w:t>
      </w:r>
    </w:p>
    <w:p w14:paraId="39BC727E" w14:textId="77777777" w:rsidR="00D06E35" w:rsidRPr="003B2883" w:rsidRDefault="00D06E35" w:rsidP="00D06E35">
      <w:pPr>
        <w:pStyle w:val="PL"/>
      </w:pPr>
      <w:r w:rsidRPr="003B2883">
        <w:t xml:space="preserve">          description: Unexpected error</w:t>
      </w:r>
    </w:p>
    <w:p w14:paraId="237B3522" w14:textId="77777777" w:rsidR="005E598E" w:rsidRDefault="005E598E" w:rsidP="00D06E35">
      <w:pPr>
        <w:pStyle w:val="PL"/>
      </w:pPr>
    </w:p>
    <w:p w14:paraId="62D60EB1" w14:textId="1CD7F268" w:rsidR="00D06E35" w:rsidRDefault="005E598E" w:rsidP="00D06E35">
      <w:pPr>
        <w:pStyle w:val="PL"/>
      </w:pPr>
      <w:r>
        <w:t>[…]</w:t>
      </w:r>
    </w:p>
    <w:p w14:paraId="3A16EEE7" w14:textId="77777777" w:rsidR="005E598E" w:rsidRPr="003B2883" w:rsidRDefault="005E598E" w:rsidP="00D06E35">
      <w:pPr>
        <w:pStyle w:val="PL"/>
      </w:pPr>
    </w:p>
    <w:p w14:paraId="005CA132" w14:textId="7CA0B681" w:rsidR="00D06E35" w:rsidRDefault="00D06E35" w:rsidP="00D06E35">
      <w:pPr>
        <w:pStyle w:val="PL"/>
      </w:pPr>
    </w:p>
    <w:p w14:paraId="3C866DAC" w14:textId="77777777" w:rsidR="00D06E35" w:rsidRPr="003B2883" w:rsidRDefault="00D06E35" w:rsidP="00D06E35">
      <w:pPr>
        <w:pStyle w:val="PL"/>
      </w:pPr>
    </w:p>
    <w:bookmarkEnd w:id="16"/>
    <w:bookmarkEnd w:id="17"/>
    <w:bookmarkEnd w:id="18"/>
    <w:bookmarkEnd w:id="19"/>
    <w:bookmarkEnd w:id="20"/>
    <w:bookmarkEnd w:id="21"/>
    <w:p w14:paraId="5ED3DF5D" w14:textId="77777777" w:rsidR="00FC4053" w:rsidRPr="00D25ED4" w:rsidRDefault="00FC4053">
      <w:pPr>
        <w:rPr>
          <w:noProof/>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C9003" w14:textId="77777777" w:rsidR="00611D89" w:rsidRDefault="00611D89">
      <w:r>
        <w:separator/>
      </w:r>
    </w:p>
  </w:endnote>
  <w:endnote w:type="continuationSeparator" w:id="0">
    <w:p w14:paraId="12DC601E" w14:textId="77777777" w:rsidR="00611D89" w:rsidRDefault="00611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39C7" w14:textId="77777777" w:rsidR="00611D89" w:rsidRDefault="00611D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B7C08" w14:textId="77777777" w:rsidR="00611D89" w:rsidRDefault="00611D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71087" w14:textId="77777777" w:rsidR="00611D89" w:rsidRDefault="00611D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BE9FC" w14:textId="77777777" w:rsidR="00611D89" w:rsidRDefault="00611D89">
      <w:r>
        <w:separator/>
      </w:r>
    </w:p>
  </w:footnote>
  <w:footnote w:type="continuationSeparator" w:id="0">
    <w:p w14:paraId="34FEA8C4" w14:textId="77777777" w:rsidR="00611D89" w:rsidRDefault="00611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11D89" w:rsidRDefault="00611D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4C08" w14:textId="77777777" w:rsidR="00611D89" w:rsidRDefault="00611D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A5280" w14:textId="77777777" w:rsidR="00611D89" w:rsidRDefault="00611D8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11D89" w:rsidRDefault="00611D8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11D89" w:rsidRDefault="00611D8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11D89" w:rsidRDefault="00611D8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0"/>
    <w:rsid w:val="00007472"/>
    <w:rsid w:val="00013EDC"/>
    <w:rsid w:val="00022E4A"/>
    <w:rsid w:val="00033AFD"/>
    <w:rsid w:val="000628F9"/>
    <w:rsid w:val="00081EFC"/>
    <w:rsid w:val="000820A8"/>
    <w:rsid w:val="00084B86"/>
    <w:rsid w:val="000934A5"/>
    <w:rsid w:val="000957E9"/>
    <w:rsid w:val="000A2681"/>
    <w:rsid w:val="000A6394"/>
    <w:rsid w:val="000B166D"/>
    <w:rsid w:val="000B2621"/>
    <w:rsid w:val="000B7FED"/>
    <w:rsid w:val="000C038A"/>
    <w:rsid w:val="000C6598"/>
    <w:rsid w:val="000D14A1"/>
    <w:rsid w:val="000D241D"/>
    <w:rsid w:val="000D44B3"/>
    <w:rsid w:val="001153E0"/>
    <w:rsid w:val="00126691"/>
    <w:rsid w:val="001409C2"/>
    <w:rsid w:val="0014518B"/>
    <w:rsid w:val="00145D43"/>
    <w:rsid w:val="00167EB7"/>
    <w:rsid w:val="00192C46"/>
    <w:rsid w:val="00193F12"/>
    <w:rsid w:val="001A08B3"/>
    <w:rsid w:val="001A72CC"/>
    <w:rsid w:val="001A7B60"/>
    <w:rsid w:val="001B52F0"/>
    <w:rsid w:val="001B7A65"/>
    <w:rsid w:val="001C2CE6"/>
    <w:rsid w:val="001D3F18"/>
    <w:rsid w:val="001E3FBE"/>
    <w:rsid w:val="001E41F3"/>
    <w:rsid w:val="001E4275"/>
    <w:rsid w:val="00212C1B"/>
    <w:rsid w:val="00214CD6"/>
    <w:rsid w:val="00221B6F"/>
    <w:rsid w:val="00243608"/>
    <w:rsid w:val="002548B0"/>
    <w:rsid w:val="0026004D"/>
    <w:rsid w:val="002640DD"/>
    <w:rsid w:val="002654E8"/>
    <w:rsid w:val="002659C6"/>
    <w:rsid w:val="00275D12"/>
    <w:rsid w:val="00277E30"/>
    <w:rsid w:val="00284FEB"/>
    <w:rsid w:val="002860C4"/>
    <w:rsid w:val="00292523"/>
    <w:rsid w:val="0029340E"/>
    <w:rsid w:val="002A200C"/>
    <w:rsid w:val="002B5741"/>
    <w:rsid w:val="002B66D8"/>
    <w:rsid w:val="002C38EA"/>
    <w:rsid w:val="002D0E3D"/>
    <w:rsid w:val="002E2478"/>
    <w:rsid w:val="002E472E"/>
    <w:rsid w:val="00305409"/>
    <w:rsid w:val="003061DC"/>
    <w:rsid w:val="00315E58"/>
    <w:rsid w:val="0032033A"/>
    <w:rsid w:val="003473AF"/>
    <w:rsid w:val="003609EF"/>
    <w:rsid w:val="0036231A"/>
    <w:rsid w:val="00364A1F"/>
    <w:rsid w:val="003652A9"/>
    <w:rsid w:val="00374DD4"/>
    <w:rsid w:val="00377969"/>
    <w:rsid w:val="0038322C"/>
    <w:rsid w:val="00395C93"/>
    <w:rsid w:val="003A260C"/>
    <w:rsid w:val="003A35D3"/>
    <w:rsid w:val="003C221D"/>
    <w:rsid w:val="003D18E4"/>
    <w:rsid w:val="003D454E"/>
    <w:rsid w:val="003E1A36"/>
    <w:rsid w:val="003F1AA9"/>
    <w:rsid w:val="003F6FB2"/>
    <w:rsid w:val="00407246"/>
    <w:rsid w:val="00407310"/>
    <w:rsid w:val="00410371"/>
    <w:rsid w:val="004242F1"/>
    <w:rsid w:val="0046681E"/>
    <w:rsid w:val="004A3008"/>
    <w:rsid w:val="004A415F"/>
    <w:rsid w:val="004A5389"/>
    <w:rsid w:val="004B2ECA"/>
    <w:rsid w:val="004B75B7"/>
    <w:rsid w:val="004C498F"/>
    <w:rsid w:val="004E2810"/>
    <w:rsid w:val="004F0334"/>
    <w:rsid w:val="004F35DF"/>
    <w:rsid w:val="004F42CD"/>
    <w:rsid w:val="004F4B7E"/>
    <w:rsid w:val="004F5CC6"/>
    <w:rsid w:val="00506AA5"/>
    <w:rsid w:val="0051580D"/>
    <w:rsid w:val="00523B65"/>
    <w:rsid w:val="005259AC"/>
    <w:rsid w:val="00533004"/>
    <w:rsid w:val="00547111"/>
    <w:rsid w:val="00554571"/>
    <w:rsid w:val="00560067"/>
    <w:rsid w:val="0057168B"/>
    <w:rsid w:val="00586C6A"/>
    <w:rsid w:val="00591C6C"/>
    <w:rsid w:val="00592D74"/>
    <w:rsid w:val="005A5F0F"/>
    <w:rsid w:val="005E0F4F"/>
    <w:rsid w:val="005E2C44"/>
    <w:rsid w:val="005E598E"/>
    <w:rsid w:val="00611D89"/>
    <w:rsid w:val="00621188"/>
    <w:rsid w:val="00621786"/>
    <w:rsid w:val="006257ED"/>
    <w:rsid w:val="00631009"/>
    <w:rsid w:val="0063200E"/>
    <w:rsid w:val="00632B75"/>
    <w:rsid w:val="00632BD7"/>
    <w:rsid w:val="006355F6"/>
    <w:rsid w:val="00637898"/>
    <w:rsid w:val="00644AB8"/>
    <w:rsid w:val="00647FA7"/>
    <w:rsid w:val="0066400A"/>
    <w:rsid w:val="00665C47"/>
    <w:rsid w:val="00671D36"/>
    <w:rsid w:val="0068575A"/>
    <w:rsid w:val="006912D3"/>
    <w:rsid w:val="00695808"/>
    <w:rsid w:val="006B32A9"/>
    <w:rsid w:val="006B46FB"/>
    <w:rsid w:val="006D4926"/>
    <w:rsid w:val="006D4E27"/>
    <w:rsid w:val="006E21FB"/>
    <w:rsid w:val="006E6201"/>
    <w:rsid w:val="006E7AA4"/>
    <w:rsid w:val="006F1E5E"/>
    <w:rsid w:val="006F1F65"/>
    <w:rsid w:val="007104DD"/>
    <w:rsid w:val="007322B2"/>
    <w:rsid w:val="0074222E"/>
    <w:rsid w:val="00756CA0"/>
    <w:rsid w:val="00767372"/>
    <w:rsid w:val="00767441"/>
    <w:rsid w:val="00773027"/>
    <w:rsid w:val="00776055"/>
    <w:rsid w:val="007852B5"/>
    <w:rsid w:val="0078626D"/>
    <w:rsid w:val="00786E4E"/>
    <w:rsid w:val="0079052B"/>
    <w:rsid w:val="00792342"/>
    <w:rsid w:val="007977A8"/>
    <w:rsid w:val="007A275E"/>
    <w:rsid w:val="007A70C0"/>
    <w:rsid w:val="007B512A"/>
    <w:rsid w:val="007C0202"/>
    <w:rsid w:val="007C02A0"/>
    <w:rsid w:val="007C2097"/>
    <w:rsid w:val="007C3747"/>
    <w:rsid w:val="007C6AB6"/>
    <w:rsid w:val="007D0643"/>
    <w:rsid w:val="007D0F68"/>
    <w:rsid w:val="007D2332"/>
    <w:rsid w:val="007D25F9"/>
    <w:rsid w:val="007D6A07"/>
    <w:rsid w:val="007E08EC"/>
    <w:rsid w:val="007E0BA2"/>
    <w:rsid w:val="007E56B9"/>
    <w:rsid w:val="007F7259"/>
    <w:rsid w:val="00802DC3"/>
    <w:rsid w:val="008040A8"/>
    <w:rsid w:val="00823D0C"/>
    <w:rsid w:val="008261C0"/>
    <w:rsid w:val="008279FA"/>
    <w:rsid w:val="008438EF"/>
    <w:rsid w:val="00845065"/>
    <w:rsid w:val="00846135"/>
    <w:rsid w:val="008626E7"/>
    <w:rsid w:val="00870EE7"/>
    <w:rsid w:val="00873104"/>
    <w:rsid w:val="00884F62"/>
    <w:rsid w:val="008863B9"/>
    <w:rsid w:val="00890FC6"/>
    <w:rsid w:val="008A45A6"/>
    <w:rsid w:val="008D1583"/>
    <w:rsid w:val="008D194F"/>
    <w:rsid w:val="008F128A"/>
    <w:rsid w:val="008F3789"/>
    <w:rsid w:val="008F686C"/>
    <w:rsid w:val="009032F4"/>
    <w:rsid w:val="00903D0A"/>
    <w:rsid w:val="00910BAE"/>
    <w:rsid w:val="009148DE"/>
    <w:rsid w:val="00934ED4"/>
    <w:rsid w:val="00941E30"/>
    <w:rsid w:val="00947D3E"/>
    <w:rsid w:val="00957F7C"/>
    <w:rsid w:val="00957FB4"/>
    <w:rsid w:val="00961F7E"/>
    <w:rsid w:val="00967B41"/>
    <w:rsid w:val="009777D9"/>
    <w:rsid w:val="009844F9"/>
    <w:rsid w:val="00991B88"/>
    <w:rsid w:val="00996A0E"/>
    <w:rsid w:val="009A2F40"/>
    <w:rsid w:val="009A5753"/>
    <w:rsid w:val="009A579D"/>
    <w:rsid w:val="009B3278"/>
    <w:rsid w:val="009E3297"/>
    <w:rsid w:val="009F21B0"/>
    <w:rsid w:val="009F3DE8"/>
    <w:rsid w:val="009F734F"/>
    <w:rsid w:val="00A14A5E"/>
    <w:rsid w:val="00A16DA2"/>
    <w:rsid w:val="00A17B29"/>
    <w:rsid w:val="00A246B6"/>
    <w:rsid w:val="00A33A43"/>
    <w:rsid w:val="00A3725E"/>
    <w:rsid w:val="00A43F96"/>
    <w:rsid w:val="00A4512D"/>
    <w:rsid w:val="00A470C4"/>
    <w:rsid w:val="00A47E70"/>
    <w:rsid w:val="00A50CF0"/>
    <w:rsid w:val="00A56858"/>
    <w:rsid w:val="00A6317D"/>
    <w:rsid w:val="00A631DF"/>
    <w:rsid w:val="00A739B0"/>
    <w:rsid w:val="00A7671C"/>
    <w:rsid w:val="00A9143D"/>
    <w:rsid w:val="00A91B5C"/>
    <w:rsid w:val="00AA1825"/>
    <w:rsid w:val="00AA2CBC"/>
    <w:rsid w:val="00AA5A5C"/>
    <w:rsid w:val="00AB353E"/>
    <w:rsid w:val="00AB5920"/>
    <w:rsid w:val="00AC5820"/>
    <w:rsid w:val="00AD1CD8"/>
    <w:rsid w:val="00AD5BA5"/>
    <w:rsid w:val="00B02A88"/>
    <w:rsid w:val="00B0435F"/>
    <w:rsid w:val="00B1124A"/>
    <w:rsid w:val="00B153EA"/>
    <w:rsid w:val="00B1744F"/>
    <w:rsid w:val="00B258BB"/>
    <w:rsid w:val="00B310AB"/>
    <w:rsid w:val="00B31712"/>
    <w:rsid w:val="00B32BFB"/>
    <w:rsid w:val="00B42C4C"/>
    <w:rsid w:val="00B45209"/>
    <w:rsid w:val="00B52AAE"/>
    <w:rsid w:val="00B5740A"/>
    <w:rsid w:val="00B67B97"/>
    <w:rsid w:val="00B86838"/>
    <w:rsid w:val="00B86B85"/>
    <w:rsid w:val="00B968C8"/>
    <w:rsid w:val="00BA3EC5"/>
    <w:rsid w:val="00BA4857"/>
    <w:rsid w:val="00BA51D9"/>
    <w:rsid w:val="00BA59A4"/>
    <w:rsid w:val="00BB057B"/>
    <w:rsid w:val="00BB5DFC"/>
    <w:rsid w:val="00BD279D"/>
    <w:rsid w:val="00BD6BB8"/>
    <w:rsid w:val="00BE071A"/>
    <w:rsid w:val="00BF04B8"/>
    <w:rsid w:val="00BF0FD4"/>
    <w:rsid w:val="00BF1F07"/>
    <w:rsid w:val="00BF659D"/>
    <w:rsid w:val="00BF7187"/>
    <w:rsid w:val="00C0189F"/>
    <w:rsid w:val="00C0435D"/>
    <w:rsid w:val="00C11A28"/>
    <w:rsid w:val="00C21615"/>
    <w:rsid w:val="00C31311"/>
    <w:rsid w:val="00C50C93"/>
    <w:rsid w:val="00C6620B"/>
    <w:rsid w:val="00C66BA2"/>
    <w:rsid w:val="00C73CBE"/>
    <w:rsid w:val="00C809E5"/>
    <w:rsid w:val="00C81919"/>
    <w:rsid w:val="00C8326D"/>
    <w:rsid w:val="00C917E6"/>
    <w:rsid w:val="00C95985"/>
    <w:rsid w:val="00C972DD"/>
    <w:rsid w:val="00C9789F"/>
    <w:rsid w:val="00CA4F3B"/>
    <w:rsid w:val="00CB27DF"/>
    <w:rsid w:val="00CB5EC6"/>
    <w:rsid w:val="00CC20C9"/>
    <w:rsid w:val="00CC5026"/>
    <w:rsid w:val="00CC68D0"/>
    <w:rsid w:val="00CD2F9C"/>
    <w:rsid w:val="00CE4DEE"/>
    <w:rsid w:val="00CF52D7"/>
    <w:rsid w:val="00CF53B3"/>
    <w:rsid w:val="00CF5B37"/>
    <w:rsid w:val="00D03F9A"/>
    <w:rsid w:val="00D06D51"/>
    <w:rsid w:val="00D06E35"/>
    <w:rsid w:val="00D145F1"/>
    <w:rsid w:val="00D24991"/>
    <w:rsid w:val="00D24C9C"/>
    <w:rsid w:val="00D25ED4"/>
    <w:rsid w:val="00D34965"/>
    <w:rsid w:val="00D44EC5"/>
    <w:rsid w:val="00D50255"/>
    <w:rsid w:val="00D614AD"/>
    <w:rsid w:val="00D66520"/>
    <w:rsid w:val="00D727B4"/>
    <w:rsid w:val="00D83E19"/>
    <w:rsid w:val="00D944AA"/>
    <w:rsid w:val="00D9494C"/>
    <w:rsid w:val="00DA04AF"/>
    <w:rsid w:val="00DC6D28"/>
    <w:rsid w:val="00DE34CF"/>
    <w:rsid w:val="00DE7590"/>
    <w:rsid w:val="00DF748E"/>
    <w:rsid w:val="00DF7FFA"/>
    <w:rsid w:val="00E13F3D"/>
    <w:rsid w:val="00E17720"/>
    <w:rsid w:val="00E22C8C"/>
    <w:rsid w:val="00E26098"/>
    <w:rsid w:val="00E30332"/>
    <w:rsid w:val="00E34898"/>
    <w:rsid w:val="00E36864"/>
    <w:rsid w:val="00E407D7"/>
    <w:rsid w:val="00E42A57"/>
    <w:rsid w:val="00E449D1"/>
    <w:rsid w:val="00E566EF"/>
    <w:rsid w:val="00E57B7B"/>
    <w:rsid w:val="00E60060"/>
    <w:rsid w:val="00E606A9"/>
    <w:rsid w:val="00E742B8"/>
    <w:rsid w:val="00E76138"/>
    <w:rsid w:val="00E77FA0"/>
    <w:rsid w:val="00E8499F"/>
    <w:rsid w:val="00E91E64"/>
    <w:rsid w:val="00E936C3"/>
    <w:rsid w:val="00E97BA7"/>
    <w:rsid w:val="00EA5588"/>
    <w:rsid w:val="00EB09B7"/>
    <w:rsid w:val="00EB0F46"/>
    <w:rsid w:val="00EB114E"/>
    <w:rsid w:val="00EB7CBA"/>
    <w:rsid w:val="00EC2E87"/>
    <w:rsid w:val="00EC2EBE"/>
    <w:rsid w:val="00EC2F4A"/>
    <w:rsid w:val="00EC5213"/>
    <w:rsid w:val="00ED482E"/>
    <w:rsid w:val="00EE7D7C"/>
    <w:rsid w:val="00EF7948"/>
    <w:rsid w:val="00F045F7"/>
    <w:rsid w:val="00F06CCA"/>
    <w:rsid w:val="00F117F7"/>
    <w:rsid w:val="00F13EC5"/>
    <w:rsid w:val="00F15F1F"/>
    <w:rsid w:val="00F25D98"/>
    <w:rsid w:val="00F300FB"/>
    <w:rsid w:val="00F3649E"/>
    <w:rsid w:val="00F41A98"/>
    <w:rsid w:val="00F4498A"/>
    <w:rsid w:val="00F45FA7"/>
    <w:rsid w:val="00F47FFB"/>
    <w:rsid w:val="00F93AAE"/>
    <w:rsid w:val="00FB6386"/>
    <w:rsid w:val="00FC0EA6"/>
    <w:rsid w:val="00FC4053"/>
    <w:rsid w:val="00FD1B8C"/>
    <w:rsid w:val="00FD6C13"/>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 w:type="character" w:customStyle="1" w:styleId="EXCar">
    <w:name w:val="EX Car"/>
    <w:link w:val="EX"/>
    <w:rsid w:val="00D25ED4"/>
    <w:rPr>
      <w:rFonts w:ascii="Times New Roman" w:hAnsi="Times New Roman"/>
      <w:lang w:val="en-GB" w:eastAsia="en-US"/>
    </w:rPr>
  </w:style>
  <w:style w:type="character" w:customStyle="1" w:styleId="NOZchn">
    <w:name w:val="NO Zchn"/>
    <w:rsid w:val="00D25ED4"/>
    <w:rPr>
      <w:lang w:eastAsia="en-US"/>
    </w:rPr>
  </w:style>
  <w:style w:type="paragraph" w:customStyle="1" w:styleId="TAJ">
    <w:name w:val="TAJ"/>
    <w:basedOn w:val="TH"/>
    <w:rsid w:val="00DC6D28"/>
  </w:style>
  <w:style w:type="paragraph" w:customStyle="1" w:styleId="Guidance">
    <w:name w:val="Guidance"/>
    <w:basedOn w:val="Normal"/>
    <w:rsid w:val="00DC6D28"/>
    <w:rPr>
      <w:i/>
      <w:color w:val="0000FF"/>
    </w:rPr>
  </w:style>
  <w:style w:type="character" w:customStyle="1" w:styleId="BalloonTextChar">
    <w:name w:val="Balloon Text Char"/>
    <w:link w:val="BalloonText"/>
    <w:rsid w:val="00DC6D28"/>
    <w:rPr>
      <w:rFonts w:ascii="Tahoma" w:hAnsi="Tahoma" w:cs="Tahoma"/>
      <w:sz w:val="16"/>
      <w:szCs w:val="16"/>
      <w:lang w:val="en-GB" w:eastAsia="en-US"/>
    </w:rPr>
  </w:style>
  <w:style w:type="table" w:styleId="TableGrid">
    <w:name w:val="Table Grid"/>
    <w:basedOn w:val="TableNormal"/>
    <w:uiPriority w:val="39"/>
    <w:rsid w:val="00DC6D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DC6D2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DC6D28"/>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DC6D28"/>
    <w:pPr>
      <w:spacing w:before="120" w:after="0"/>
    </w:pPr>
    <w:rPr>
      <w:rFonts w:ascii="Arial" w:hAnsi="Arial"/>
    </w:rPr>
  </w:style>
  <w:style w:type="character" w:customStyle="1" w:styleId="AltNormalChar">
    <w:name w:val="AltNormal Char"/>
    <w:link w:val="AltNormal"/>
    <w:rsid w:val="00DC6D28"/>
    <w:rPr>
      <w:rFonts w:ascii="Arial" w:hAnsi="Arial"/>
      <w:lang w:val="en-GB" w:eastAsia="en-US"/>
    </w:rPr>
  </w:style>
  <w:style w:type="paragraph" w:customStyle="1" w:styleId="TemplateH3">
    <w:name w:val="TemplateH3"/>
    <w:basedOn w:val="Normal"/>
    <w:qFormat/>
    <w:rsid w:val="00DC6D2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DC6D28"/>
    <w:pPr>
      <w:overflowPunct w:val="0"/>
      <w:autoSpaceDE w:val="0"/>
      <w:autoSpaceDN w:val="0"/>
      <w:adjustRightInd w:val="0"/>
      <w:textAlignment w:val="baseline"/>
    </w:pPr>
    <w:rPr>
      <w:rFonts w:ascii="Arial" w:hAnsi="Arial" w:cs="Arial"/>
      <w:sz w:val="32"/>
      <w:szCs w:val="32"/>
    </w:rPr>
  </w:style>
  <w:style w:type="character" w:customStyle="1" w:styleId="FootnoteTextChar">
    <w:name w:val="Footnote Text Char"/>
    <w:basedOn w:val="DefaultParagraphFont"/>
    <w:link w:val="FootnoteText"/>
    <w:rsid w:val="00DC6D28"/>
    <w:rPr>
      <w:rFonts w:ascii="Times New Roman" w:hAnsi="Times New Roman"/>
      <w:sz w:val="16"/>
      <w:lang w:val="en-GB" w:eastAsia="en-US"/>
    </w:rPr>
  </w:style>
  <w:style w:type="character" w:customStyle="1" w:styleId="CommentTextChar">
    <w:name w:val="Comment Text Char"/>
    <w:basedOn w:val="DefaultParagraphFont"/>
    <w:link w:val="CommentText"/>
    <w:rsid w:val="00DC6D28"/>
    <w:rPr>
      <w:rFonts w:ascii="Times New Roman" w:hAnsi="Times New Roman"/>
      <w:lang w:val="en-GB" w:eastAsia="en-US"/>
    </w:rPr>
  </w:style>
  <w:style w:type="character" w:customStyle="1" w:styleId="CommentSubjectChar">
    <w:name w:val="Comment Subject Char"/>
    <w:basedOn w:val="CommentTextChar"/>
    <w:link w:val="CommentSubject"/>
    <w:rsid w:val="00DC6D28"/>
    <w:rPr>
      <w:rFonts w:ascii="Times New Roman" w:hAnsi="Times New Roman"/>
      <w:b/>
      <w:bCs/>
      <w:lang w:val="en-GB" w:eastAsia="en-US"/>
    </w:rPr>
  </w:style>
  <w:style w:type="character" w:customStyle="1" w:styleId="DocumentMapChar">
    <w:name w:val="Document Map Char"/>
    <w:basedOn w:val="DefaultParagraphFont"/>
    <w:link w:val="DocumentMap"/>
    <w:rsid w:val="00DC6D28"/>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DC6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DC6D28"/>
    <w:rPr>
      <w:rFonts w:ascii="Courier New" w:hAnsi="Courier New" w:cs="Courier New"/>
    </w:rPr>
  </w:style>
  <w:style w:type="character" w:styleId="HTMLCode">
    <w:name w:val="HTML Code"/>
    <w:uiPriority w:val="99"/>
    <w:unhideWhenUsed/>
    <w:rsid w:val="00DC6D28"/>
    <w:rPr>
      <w:rFonts w:ascii="Courier New" w:eastAsia="Times New Roman" w:hAnsi="Courier New" w:cs="Courier New"/>
      <w:sz w:val="20"/>
      <w:szCs w:val="20"/>
    </w:rPr>
  </w:style>
  <w:style w:type="character" w:customStyle="1" w:styleId="TFZchn">
    <w:name w:val="TF Zchn"/>
    <w:rsid w:val="00DC6D28"/>
    <w:rPr>
      <w:rFonts w:ascii="Arial" w:hAnsi="Arial"/>
      <w:b/>
      <w:lang w:val="en-GB" w:eastAsia="en-US"/>
    </w:rPr>
  </w:style>
  <w:style w:type="character" w:customStyle="1" w:styleId="EditorsNoteCharChar">
    <w:name w:val="Editor's Note Char Char"/>
    <w:link w:val="EditorsNote"/>
    <w:rsid w:val="00DC6D28"/>
    <w:rPr>
      <w:rFonts w:ascii="Times New Roman" w:hAnsi="Times New Roman"/>
      <w:color w:val="FF0000"/>
      <w:lang w:val="en-GB" w:eastAsia="en-US"/>
    </w:rPr>
  </w:style>
  <w:style w:type="character" w:customStyle="1" w:styleId="TAHCar">
    <w:name w:val="TAH Car"/>
    <w:locked/>
    <w:rsid w:val="00DC6D28"/>
    <w:rPr>
      <w:rFonts w:ascii="Arial" w:hAnsi="Arial"/>
      <w:b/>
      <w:sz w:val="18"/>
      <w:lang w:val="en-GB" w:eastAsia="en-US"/>
    </w:rPr>
  </w:style>
  <w:style w:type="character" w:customStyle="1" w:styleId="Heading1Char">
    <w:name w:val="Heading 1 Char"/>
    <w:link w:val="Heading1"/>
    <w:rsid w:val="00D06E35"/>
    <w:rPr>
      <w:rFonts w:ascii="Arial" w:hAnsi="Arial"/>
      <w:sz w:val="36"/>
      <w:lang w:val="en-GB" w:eastAsia="en-US"/>
    </w:rPr>
  </w:style>
  <w:style w:type="character" w:customStyle="1" w:styleId="Heading2Char">
    <w:name w:val="Heading 2 Char"/>
    <w:link w:val="Heading2"/>
    <w:rsid w:val="00D06E35"/>
    <w:rPr>
      <w:rFonts w:ascii="Arial" w:hAnsi="Arial"/>
      <w:sz w:val="32"/>
      <w:lang w:val="en-GB" w:eastAsia="en-US"/>
    </w:rPr>
  </w:style>
  <w:style w:type="character" w:customStyle="1" w:styleId="Heading3Char">
    <w:name w:val="Heading 3 Char"/>
    <w:link w:val="Heading3"/>
    <w:rsid w:val="00D06E35"/>
    <w:rPr>
      <w:rFonts w:ascii="Arial" w:hAnsi="Arial"/>
      <w:sz w:val="28"/>
      <w:lang w:val="en-GB" w:eastAsia="en-US"/>
    </w:rPr>
  </w:style>
  <w:style w:type="character" w:customStyle="1" w:styleId="Heading4Char">
    <w:name w:val="Heading 4 Char"/>
    <w:link w:val="Heading4"/>
    <w:rsid w:val="00D06E35"/>
    <w:rPr>
      <w:rFonts w:ascii="Arial" w:hAnsi="Arial"/>
      <w:sz w:val="24"/>
      <w:lang w:val="en-GB" w:eastAsia="en-US"/>
    </w:rPr>
  </w:style>
  <w:style w:type="character" w:customStyle="1" w:styleId="Heading7Char">
    <w:name w:val="Heading 7 Char"/>
    <w:link w:val="Heading7"/>
    <w:rsid w:val="00D06E35"/>
    <w:rPr>
      <w:rFonts w:ascii="Arial" w:hAnsi="Arial"/>
      <w:lang w:val="en-GB" w:eastAsia="en-US"/>
    </w:rPr>
  </w:style>
  <w:style w:type="character" w:customStyle="1" w:styleId="Heading8Char">
    <w:name w:val="Heading 8 Char"/>
    <w:link w:val="Heading8"/>
    <w:rsid w:val="00D06E35"/>
    <w:rPr>
      <w:rFonts w:ascii="Arial" w:hAnsi="Arial"/>
      <w:sz w:val="36"/>
      <w:lang w:val="en-GB" w:eastAsia="en-US"/>
    </w:rPr>
  </w:style>
  <w:style w:type="character" w:customStyle="1" w:styleId="EditorsNoteChar">
    <w:name w:val="Editor's Note Char"/>
    <w:aliases w:val="EN Char"/>
    <w:rsid w:val="00D06E35"/>
    <w:rPr>
      <w:color w:val="FF0000"/>
      <w:lang w:eastAsia="en-US"/>
    </w:rPr>
  </w:style>
  <w:style w:type="paragraph" w:styleId="TOCHeading">
    <w:name w:val="TOC Heading"/>
    <w:basedOn w:val="Heading1"/>
    <w:next w:val="Normal"/>
    <w:uiPriority w:val="39"/>
    <w:unhideWhenUsed/>
    <w:qFormat/>
    <w:rsid w:val="00D06E35"/>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paragraph" w:styleId="Revision">
    <w:name w:val="Revision"/>
    <w:hidden/>
    <w:uiPriority w:val="99"/>
    <w:semiHidden/>
    <w:rsid w:val="00D06E35"/>
    <w:rPr>
      <w:rFonts w:ascii="Times New Roman" w:eastAsia="SimSun" w:hAnsi="Times New Roman"/>
      <w:lang w:val="en-GB" w:eastAsia="en-US"/>
    </w:rPr>
  </w:style>
  <w:style w:type="character" w:customStyle="1" w:styleId="st">
    <w:name w:val="st"/>
    <w:rsid w:val="00D06E35"/>
  </w:style>
  <w:style w:type="paragraph" w:styleId="Title">
    <w:name w:val="Title"/>
    <w:basedOn w:val="Normal"/>
    <w:next w:val="Normal"/>
    <w:link w:val="TitleChar"/>
    <w:qFormat/>
    <w:rsid w:val="00D06E35"/>
    <w:pPr>
      <w:spacing w:after="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D06E35"/>
    <w:rPr>
      <w:rFonts w:ascii="Calibri Light" w:eastAsia="DengXian Light" w:hAnsi="Calibri Light"/>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7998804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8154a34340a9ce7f6aca9095c8fdf4c">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ad6aba6ef4e16029d1f90414d62c98d6"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85A61D-FB86-44B5-971F-9B76CC412F50}">
  <ds:schemaRefs>
    <ds:schemaRef ds:uri="Microsoft.SharePoint.Taxonomy.ContentTypeSync"/>
  </ds:schemaRefs>
</ds:datastoreItem>
</file>

<file path=customXml/itemProps2.xml><?xml version="1.0" encoding="utf-8"?>
<ds:datastoreItem xmlns:ds="http://schemas.openxmlformats.org/officeDocument/2006/customXml" ds:itemID="{4D4A01D1-D4E2-421D-8A72-12F3BF8274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C81F97-7C52-48DA-885E-5BB63227E34E}">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EBC935EE-CEB3-4C45-9F2C-95FC67BA6184}">
  <ds:schemaRefs>
    <ds:schemaRef ds:uri="http://schemas.microsoft.com/sharepoint/v3/contenttype/forms"/>
  </ds:schemaRefs>
</ds:datastoreItem>
</file>

<file path=customXml/itemProps5.xml><?xml version="1.0" encoding="utf-8"?>
<ds:datastoreItem xmlns:ds="http://schemas.openxmlformats.org/officeDocument/2006/customXml" ds:itemID="{A43756E0-3377-4291-AD44-CD8B2452DCB8}">
  <ds:schemaRefs>
    <ds:schemaRef ds:uri="http://schemas.microsoft.com/sharepoint/events"/>
  </ds:schemaRefs>
</ds:datastoreItem>
</file>

<file path=customXml/itemProps6.xml><?xml version="1.0" encoding="utf-8"?>
<ds:datastoreItem xmlns:ds="http://schemas.openxmlformats.org/officeDocument/2006/customXml" ds:itemID="{25B7E1CB-902A-40FF-BE9D-EF504249E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16</Pages>
  <Words>4206</Words>
  <Characters>32803</Characters>
  <Application>Microsoft Office Word</Application>
  <DocSecurity>0</DocSecurity>
  <Lines>273</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10</cp:revision>
  <cp:lastPrinted>1899-12-31T23:00:00Z</cp:lastPrinted>
  <dcterms:created xsi:type="dcterms:W3CDTF">2021-03-11T08:11:00Z</dcterms:created>
  <dcterms:modified xsi:type="dcterms:W3CDTF">2021-03-11T08:29:00Z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